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76F" w:rsidRPr="002327D6" w:rsidRDefault="00BC676F" w:rsidP="00842135">
      <w:pPr>
        <w:pStyle w:val="2"/>
        <w:rPr>
          <w:rFonts w:eastAsiaTheme="minorEastAsia"/>
          <w:lang w:eastAsia="zh-CN"/>
        </w:rPr>
      </w:pPr>
      <w:r w:rsidRPr="003C1E3C">
        <w:t>3GPP TSG-SA WG1 Meeting #7</w:t>
      </w:r>
      <w:r>
        <w:rPr>
          <w:rFonts w:hint="eastAsia"/>
          <w:lang w:eastAsia="zh-CN"/>
        </w:rPr>
        <w:t>6</w:t>
      </w:r>
      <w:r w:rsidR="00B13654">
        <w:rPr>
          <w:lang w:eastAsia="zh-CN"/>
        </w:rPr>
        <w:t>bis</w:t>
      </w:r>
      <w:r w:rsidR="00B13654">
        <w:tab/>
      </w:r>
      <w:r w:rsidR="00B13654">
        <w:tab/>
      </w:r>
      <w:r w:rsidR="00B13654">
        <w:tab/>
      </w:r>
      <w:r w:rsidR="002327D6">
        <w:rPr>
          <w:rFonts w:eastAsiaTheme="minorEastAsia" w:hint="eastAsia"/>
          <w:lang w:eastAsia="zh-CN"/>
        </w:rPr>
        <w:tab/>
      </w:r>
      <w:r w:rsidRPr="003C1E3C">
        <w:t>S1-</w:t>
      </w:r>
      <w:r w:rsidR="002327D6" w:rsidRPr="003C1E3C">
        <w:t>1</w:t>
      </w:r>
      <w:r w:rsidR="002327D6">
        <w:t>70</w:t>
      </w:r>
      <w:r w:rsidR="002327D6">
        <w:rPr>
          <w:rFonts w:eastAsiaTheme="minorEastAsia" w:hint="eastAsia"/>
          <w:lang w:eastAsia="zh-CN"/>
        </w:rPr>
        <w:t>289</w:t>
      </w:r>
    </w:p>
    <w:p w:rsidR="00BC676F" w:rsidRPr="003C1E3C" w:rsidRDefault="00FD332A" w:rsidP="00BC676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  <w:lang w:eastAsia="zh-CN"/>
        </w:rPr>
        <w:t>Spokane, US</w:t>
      </w:r>
      <w:r>
        <w:rPr>
          <w:rFonts w:ascii="Arial" w:hAnsi="Arial" w:cs="Arial"/>
          <w:b/>
        </w:rPr>
        <w:t>, 16-2</w:t>
      </w:r>
      <w:r w:rsidR="00261CE6">
        <w:rPr>
          <w:rFonts w:ascii="Arial" w:hAnsi="Arial" w:cs="Arial"/>
          <w:b/>
        </w:rPr>
        <w:t>0</w:t>
      </w:r>
      <w:r>
        <w:rPr>
          <w:rFonts w:ascii="Arial" w:hAnsi="Arial" w:cs="Arial"/>
          <w:b/>
          <w:lang w:eastAsia="zh-CN"/>
        </w:rPr>
        <w:t xml:space="preserve">, </w:t>
      </w:r>
      <w:r w:rsidR="00261CE6">
        <w:rPr>
          <w:rFonts w:ascii="Arial" w:hAnsi="Arial" w:cs="Arial"/>
          <w:b/>
          <w:lang w:eastAsia="zh-CN"/>
        </w:rPr>
        <w:t>Jan 2017</w:t>
      </w:r>
      <w:r w:rsidR="00BC676F" w:rsidRPr="003C1E3C">
        <w:rPr>
          <w:rFonts w:ascii="Arial" w:hAnsi="Arial" w:cs="Arial"/>
          <w:b/>
        </w:rPr>
        <w:tab/>
      </w:r>
      <w:r w:rsidR="001273CA" w:rsidRPr="001273CA">
        <w:rPr>
          <w:rFonts w:ascii="Arial" w:hAnsi="Arial" w:cs="Arial"/>
          <w:b/>
          <w:i/>
          <w:color w:val="0070C0"/>
          <w:sz w:val="20"/>
          <w:szCs w:val="20"/>
        </w:rPr>
        <w:t>(revision of S1-</w:t>
      </w:r>
      <w:r w:rsidR="002327D6" w:rsidRPr="001273CA">
        <w:rPr>
          <w:rFonts w:ascii="Arial" w:hAnsi="Arial" w:cs="Arial"/>
          <w:b/>
          <w:i/>
          <w:color w:val="0070C0"/>
          <w:sz w:val="20"/>
          <w:szCs w:val="20"/>
        </w:rPr>
        <w:t>1</w:t>
      </w:r>
      <w:r w:rsidR="002327D6">
        <w:rPr>
          <w:rFonts w:ascii="Arial" w:hAnsi="Arial" w:cs="Arial"/>
          <w:b/>
          <w:i/>
          <w:color w:val="0070C0"/>
          <w:sz w:val="20"/>
          <w:szCs w:val="20"/>
        </w:rPr>
        <w:t>7</w:t>
      </w:r>
      <w:r w:rsidR="002327D6">
        <w:rPr>
          <w:rFonts w:ascii="Arial" w:eastAsiaTheme="minorEastAsia" w:hAnsi="Arial" w:cs="Arial" w:hint="eastAsia"/>
          <w:b/>
          <w:i/>
          <w:color w:val="0070C0"/>
          <w:sz w:val="20"/>
          <w:szCs w:val="20"/>
          <w:lang w:eastAsia="zh-CN"/>
        </w:rPr>
        <w:t>0023</w:t>
      </w:r>
      <w:r w:rsidR="001273CA" w:rsidRPr="001273CA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A45CBF" w:rsidRPr="00885579" w:rsidRDefault="00A45CBF" w:rsidP="00A45CBF">
      <w:pPr>
        <w:rPr>
          <w:rFonts w:ascii="Arial" w:hAnsi="Arial" w:cs="Arial"/>
          <w:color w:val="000000"/>
        </w:rPr>
      </w:pPr>
    </w:p>
    <w:p w:rsidR="00A45CBF" w:rsidRPr="00270371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Theme="minorEastAsia" w:hAnsi="Arial" w:cs="Arial"/>
          <w:color w:val="000000"/>
          <w:lang w:eastAsia="en-GB"/>
        </w:rPr>
      </w:pPr>
      <w:r w:rsidRPr="00885579">
        <w:rPr>
          <w:rFonts w:ascii="Arial" w:eastAsia="宋体" w:hAnsi="Arial" w:cs="Arial"/>
          <w:color w:val="000000"/>
          <w:lang w:eastAsia="en-GB"/>
        </w:rPr>
        <w:t>Title:</w:t>
      </w:r>
      <w:r w:rsidR="0018129C" w:rsidRPr="00885579">
        <w:rPr>
          <w:rFonts w:ascii="Arial" w:eastAsia="宋体" w:hAnsi="Arial" w:cs="Arial"/>
          <w:color w:val="000000"/>
          <w:lang w:eastAsia="en-GB"/>
        </w:rPr>
        <w:t xml:space="preserve"> </w:t>
      </w:r>
      <w:r w:rsidR="00904D0D">
        <w:rPr>
          <w:rFonts w:ascii="Arial" w:eastAsia="宋体" w:hAnsi="Arial" w:cs="Arial"/>
          <w:color w:val="000000"/>
          <w:lang w:eastAsia="en-GB"/>
        </w:rPr>
        <w:tab/>
      </w:r>
      <w:r w:rsidR="00C03234">
        <w:rPr>
          <w:rFonts w:ascii="Arial" w:eastAsia="宋体" w:hAnsi="Arial" w:cs="Arial"/>
          <w:color w:val="000000"/>
          <w:lang w:eastAsia="en-GB"/>
        </w:rPr>
        <w:t xml:space="preserve">new use cases for </w:t>
      </w:r>
      <w:ins w:id="0" w:author="l00212932" w:date="2017-01-18T10:24:00Z">
        <w:r w:rsidR="002327D6">
          <w:rPr>
            <w:rFonts w:ascii="Arial" w:eastAsia="宋体" w:hAnsi="Arial" w:cs="Arial" w:hint="eastAsia"/>
            <w:color w:val="000000"/>
            <w:lang w:eastAsia="zh-CN"/>
          </w:rPr>
          <w:t xml:space="preserve">data </w:t>
        </w:r>
      </w:ins>
      <w:r w:rsidR="00C03234">
        <w:rPr>
          <w:rFonts w:ascii="Arial" w:eastAsia="宋体" w:hAnsi="Arial" w:cs="Arial"/>
          <w:color w:val="000000"/>
          <w:lang w:eastAsia="en-GB"/>
        </w:rPr>
        <w:t xml:space="preserve">transmission </w:t>
      </w:r>
      <w:del w:id="1" w:author="l00212932" w:date="2017-01-18T10:24:00Z">
        <w:r w:rsidR="00C03234" w:rsidDel="002327D6">
          <w:rPr>
            <w:rFonts w:ascii="Arial" w:eastAsia="宋体" w:hAnsi="Arial" w:cs="Arial"/>
            <w:color w:val="000000"/>
            <w:lang w:eastAsia="en-GB"/>
          </w:rPr>
          <w:delText xml:space="preserve">of </w:delText>
        </w:r>
      </w:del>
      <w:ins w:id="2" w:author="l00212932" w:date="2017-01-18T10:24:00Z">
        <w:r w:rsidR="002327D6">
          <w:rPr>
            <w:rFonts w:ascii="Arial" w:eastAsia="宋体" w:hAnsi="Arial" w:cs="Arial" w:hint="eastAsia"/>
            <w:color w:val="000000"/>
            <w:lang w:eastAsia="zh-CN"/>
          </w:rPr>
          <w:t>in</w:t>
        </w:r>
        <w:r w:rsidR="002327D6">
          <w:rPr>
            <w:rFonts w:ascii="Arial" w:eastAsia="宋体" w:hAnsi="Arial" w:cs="Arial"/>
            <w:color w:val="000000"/>
            <w:lang w:eastAsia="en-GB"/>
          </w:rPr>
          <w:t xml:space="preserve"> </w:t>
        </w:r>
      </w:ins>
      <w:r w:rsidR="00C03234">
        <w:rPr>
          <w:rFonts w:ascii="Arial" w:eastAsia="宋体" w:hAnsi="Arial" w:cs="Arial"/>
          <w:color w:val="000000"/>
          <w:lang w:eastAsia="en-GB"/>
        </w:rPr>
        <w:t>real-time</w:t>
      </w:r>
      <w:del w:id="3" w:author="l00212932" w:date="2017-01-18T10:24:00Z">
        <w:r w:rsidR="00C03234" w:rsidDel="002327D6">
          <w:rPr>
            <w:rFonts w:ascii="Arial" w:eastAsia="宋体" w:hAnsi="Arial" w:cs="Arial"/>
            <w:color w:val="000000"/>
            <w:lang w:eastAsia="en-GB"/>
          </w:rPr>
          <w:delText xml:space="preserve"> </w:delText>
        </w:r>
        <w:r w:rsidR="00CB3026" w:rsidDel="002327D6">
          <w:rPr>
            <w:rFonts w:ascii="Arial" w:eastAsia="宋体" w:hAnsi="Arial" w:cs="Arial"/>
            <w:color w:val="000000"/>
            <w:lang w:eastAsia="en-GB"/>
          </w:rPr>
          <w:delText>data</w:delText>
        </w:r>
      </w:del>
    </w:p>
    <w:p w:rsidR="00F613B4" w:rsidRPr="00885579" w:rsidRDefault="00C729F6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color w:val="000000"/>
          <w:lang w:eastAsia="en-GB"/>
        </w:rPr>
      </w:pPr>
      <w:r w:rsidRPr="00885579">
        <w:rPr>
          <w:rFonts w:ascii="Arial" w:eastAsia="宋体" w:hAnsi="Arial" w:cs="Arial"/>
          <w:color w:val="000000"/>
          <w:lang w:eastAsia="en-GB"/>
        </w:rPr>
        <w:t>Agenda Item:</w:t>
      </w:r>
      <w:r w:rsidRPr="00885579">
        <w:rPr>
          <w:rFonts w:ascii="Arial" w:eastAsia="宋体" w:hAnsi="Arial" w:cs="Arial"/>
          <w:color w:val="000000"/>
          <w:lang w:eastAsia="en-GB"/>
        </w:rPr>
        <w:tab/>
      </w:r>
      <w:r w:rsidR="00C8432C">
        <w:rPr>
          <w:rFonts w:ascii="Arial" w:eastAsia="宋体" w:hAnsi="Arial" w:cs="Arial"/>
          <w:color w:val="000000"/>
          <w:lang w:eastAsia="en-GB"/>
        </w:rPr>
        <w:t>6.2</w:t>
      </w:r>
    </w:p>
    <w:p w:rsidR="00A45CBF" w:rsidRPr="00885579" w:rsidRDefault="00BC4DB1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lang w:eastAsia="zh-CN"/>
        </w:rPr>
      </w:pPr>
      <w:r w:rsidRPr="00885579">
        <w:rPr>
          <w:rFonts w:ascii="Arial" w:eastAsia="宋体" w:hAnsi="Arial" w:cs="Arial"/>
          <w:lang w:eastAsia="en-GB"/>
        </w:rPr>
        <w:t>Source:</w:t>
      </w:r>
      <w:r w:rsidR="002319DC">
        <w:rPr>
          <w:rFonts w:ascii="Arial" w:eastAsia="宋体" w:hAnsi="Arial" w:cs="Arial"/>
          <w:lang w:eastAsia="en-GB"/>
        </w:rPr>
        <w:t xml:space="preserve"> </w:t>
      </w:r>
      <w:r w:rsidR="00904D0D">
        <w:rPr>
          <w:rFonts w:ascii="Arial" w:eastAsia="宋体" w:hAnsi="Arial" w:cs="Arial"/>
          <w:lang w:eastAsia="en-GB"/>
        </w:rPr>
        <w:tab/>
      </w:r>
      <w:proofErr w:type="spellStart"/>
      <w:r w:rsidR="002319DC">
        <w:rPr>
          <w:rFonts w:ascii="Arial" w:eastAsia="宋体" w:hAnsi="Arial" w:cs="Arial"/>
          <w:lang w:eastAsia="en-GB"/>
        </w:rPr>
        <w:t>Huawei</w:t>
      </w:r>
      <w:proofErr w:type="spellEnd"/>
      <w:r w:rsidR="00C8432C">
        <w:rPr>
          <w:rFonts w:ascii="Arial" w:eastAsia="宋体" w:hAnsi="Arial" w:cs="Arial"/>
          <w:lang w:eastAsia="en-GB"/>
        </w:rPr>
        <w:t xml:space="preserve">, </w:t>
      </w:r>
      <w:proofErr w:type="spellStart"/>
      <w:r w:rsidR="00C8432C">
        <w:rPr>
          <w:rFonts w:ascii="Arial" w:eastAsia="宋体" w:hAnsi="Arial" w:cs="Arial"/>
          <w:lang w:eastAsia="en-GB"/>
        </w:rPr>
        <w:t>Hisilicon</w:t>
      </w:r>
      <w:proofErr w:type="gramStart"/>
      <w:ins w:id="4" w:author="l00212932" w:date="2017-01-18T09:17:00Z">
        <w:r w:rsidR="00BA5699">
          <w:rPr>
            <w:rFonts w:ascii="Arial" w:eastAsia="宋体" w:hAnsi="Arial" w:cs="Arial" w:hint="eastAsia"/>
            <w:lang w:eastAsia="zh-CN"/>
          </w:rPr>
          <w:t>,KRRI</w:t>
        </w:r>
      </w:ins>
      <w:proofErr w:type="spellEnd"/>
      <w:proofErr w:type="gramEnd"/>
    </w:p>
    <w:p w:rsidR="001E6808" w:rsidRDefault="00BC4DB1" w:rsidP="001E680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lang w:eastAsia="en-GB"/>
        </w:rPr>
      </w:pPr>
      <w:r w:rsidRPr="00885579">
        <w:rPr>
          <w:rFonts w:ascii="Arial" w:eastAsia="宋体" w:hAnsi="Arial" w:cs="Arial"/>
          <w:lang w:eastAsia="en-GB"/>
        </w:rPr>
        <w:t>Contact:</w:t>
      </w:r>
      <w:r w:rsidR="00C32E69">
        <w:rPr>
          <w:rFonts w:ascii="Arial" w:eastAsia="宋体" w:hAnsi="Arial" w:cs="Arial"/>
          <w:lang w:eastAsia="en-GB"/>
        </w:rPr>
        <w:t xml:space="preserve"> </w:t>
      </w:r>
      <w:r w:rsidR="00C32E69">
        <w:rPr>
          <w:rFonts w:ascii="Arial" w:eastAsia="宋体" w:hAnsi="Arial" w:cs="Arial"/>
          <w:lang w:eastAsia="en-GB"/>
        </w:rPr>
        <w:tab/>
      </w:r>
      <w:r w:rsidR="00C8432C">
        <w:rPr>
          <w:rFonts w:ascii="Arial" w:eastAsia="宋体" w:hAnsi="Arial" w:cs="Arial"/>
          <w:lang w:eastAsia="en-GB"/>
        </w:rPr>
        <w:t>Carry Liu (</w:t>
      </w:r>
      <w:hyperlink r:id="rId13" w:history="1">
        <w:r w:rsidR="00C8432C" w:rsidRPr="00A83C8A">
          <w:rPr>
            <w:rStyle w:val="ab"/>
            <w:rFonts w:ascii="Arial" w:eastAsia="宋体" w:hAnsi="Arial" w:cs="Arial"/>
            <w:lang w:eastAsia="en-GB"/>
          </w:rPr>
          <w:t>liujianning.liu@huawei.com</w:t>
        </w:r>
      </w:hyperlink>
      <w:r w:rsidR="00C8432C">
        <w:rPr>
          <w:rFonts w:ascii="Arial" w:eastAsia="宋体" w:hAnsi="Arial" w:cs="Arial"/>
          <w:lang w:eastAsia="en-GB"/>
        </w:rPr>
        <w:t xml:space="preserve"> )</w:t>
      </w:r>
    </w:p>
    <w:p w:rsidR="00C8432C" w:rsidRPr="001E6808" w:rsidRDefault="00C8432C" w:rsidP="001E680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zh-CN"/>
        </w:rPr>
      </w:pPr>
      <w:r>
        <w:rPr>
          <w:rFonts w:ascii="Arial" w:eastAsia="宋体" w:hAnsi="Arial" w:cs="Arial"/>
          <w:lang w:eastAsia="en-GB"/>
        </w:rPr>
        <w:tab/>
        <w:t>Laurence Meriau (</w:t>
      </w:r>
      <w:hyperlink r:id="rId14" w:history="1">
        <w:r w:rsidRPr="00E57477">
          <w:rPr>
            <w:rStyle w:val="ab"/>
            <w:rFonts w:ascii="Arial" w:eastAsia="宋体" w:hAnsi="Arial" w:cs="Arial"/>
            <w:lang w:eastAsia="en-GB"/>
          </w:rPr>
          <w:t>laurence.meriau@huawei.com</w:t>
        </w:r>
      </w:hyperlink>
      <w:r>
        <w:rPr>
          <w:rFonts w:ascii="Arial" w:eastAsia="宋体" w:hAnsi="Arial" w:cs="Arial"/>
          <w:lang w:eastAsia="en-GB"/>
        </w:rPr>
        <w:t>)</w:t>
      </w:r>
      <w:bookmarkStart w:id="5" w:name="_GoBack"/>
      <w:bookmarkEnd w:id="5"/>
    </w:p>
    <w:p w:rsidR="00A45CBF" w:rsidRPr="00885579" w:rsidRDefault="00BC4DB1" w:rsidP="00C810F6">
      <w:pPr>
        <w:tabs>
          <w:tab w:val="left" w:pos="2880"/>
        </w:tabs>
        <w:rPr>
          <w:rFonts w:ascii="Arial" w:hAnsi="Arial" w:cs="Arial"/>
        </w:rPr>
      </w:pPr>
      <w:r w:rsidRPr="00885579">
        <w:rPr>
          <w:rFonts w:ascii="Arial" w:hAnsi="Arial" w:cs="Arial"/>
        </w:rPr>
        <w:tab/>
      </w:r>
    </w:p>
    <w:p w:rsidR="00FD332A" w:rsidRPr="00DB5996" w:rsidRDefault="00C729F6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0"/>
          <w:szCs w:val="20"/>
          <w:lang w:val="nl-NL"/>
        </w:rPr>
      </w:pPr>
      <w:r w:rsidRPr="00E55AB3">
        <w:rPr>
          <w:rFonts w:ascii="Arial" w:eastAsia="Calibri" w:hAnsi="Arial" w:cs="Arial"/>
          <w:i/>
          <w:sz w:val="20"/>
          <w:szCs w:val="20"/>
          <w:lang w:val="nl-NL"/>
        </w:rPr>
        <w:t xml:space="preserve">Abstract: </w:t>
      </w:r>
      <w:r w:rsidR="00F6113B">
        <w:rPr>
          <w:rFonts w:ascii="Arial" w:eastAsia="Calibri" w:hAnsi="Arial" w:cs="Arial"/>
          <w:i/>
          <w:sz w:val="20"/>
          <w:szCs w:val="20"/>
          <w:lang w:val="nl-NL"/>
        </w:rPr>
        <w:t xml:space="preserve">This </w:t>
      </w:r>
      <w:r w:rsidR="00840818">
        <w:rPr>
          <w:rFonts w:ascii="Arial" w:eastAsia="Calibri" w:hAnsi="Arial" w:cs="Arial"/>
          <w:i/>
          <w:sz w:val="20"/>
          <w:szCs w:val="20"/>
          <w:lang w:val="nl-NL"/>
        </w:rPr>
        <w:t>document is aim to propose</w:t>
      </w:r>
      <w:r w:rsidR="00C03234">
        <w:rPr>
          <w:rFonts w:ascii="Arial" w:eastAsia="Calibri" w:hAnsi="Arial" w:cs="Arial"/>
          <w:i/>
          <w:sz w:val="20"/>
          <w:szCs w:val="20"/>
          <w:lang w:val="nl-NL"/>
        </w:rPr>
        <w:t xml:space="preserve"> use cases for </w:t>
      </w:r>
      <w:ins w:id="6" w:author="l00212932" w:date="2017-01-18T10:24:00Z">
        <w:r w:rsidR="002327D6">
          <w:rPr>
            <w:rFonts w:ascii="Arial" w:eastAsiaTheme="minorEastAsia" w:hAnsi="Arial" w:cs="Arial" w:hint="eastAsia"/>
            <w:i/>
            <w:sz w:val="20"/>
            <w:szCs w:val="20"/>
            <w:lang w:val="nl-NL" w:eastAsia="zh-CN"/>
          </w:rPr>
          <w:t xml:space="preserve">data </w:t>
        </w:r>
      </w:ins>
      <w:r w:rsidR="006D4607">
        <w:rPr>
          <w:rFonts w:ascii="Arial" w:eastAsia="Calibri" w:hAnsi="Arial" w:cs="Arial"/>
          <w:i/>
          <w:sz w:val="20"/>
          <w:szCs w:val="20"/>
          <w:lang w:val="nl-NL"/>
        </w:rPr>
        <w:t xml:space="preserve">transmission </w:t>
      </w:r>
      <w:del w:id="7" w:author="l00212932" w:date="2017-01-18T10:24:00Z">
        <w:r w:rsidR="006D4607" w:rsidDel="002327D6">
          <w:rPr>
            <w:rFonts w:ascii="Arial" w:eastAsia="Calibri" w:hAnsi="Arial" w:cs="Arial"/>
            <w:i/>
            <w:sz w:val="20"/>
            <w:szCs w:val="20"/>
            <w:lang w:val="nl-NL"/>
          </w:rPr>
          <w:delText xml:space="preserve">of </w:delText>
        </w:r>
      </w:del>
      <w:ins w:id="8" w:author="l00212932" w:date="2017-01-18T10:24:00Z">
        <w:r w:rsidR="002327D6">
          <w:rPr>
            <w:rFonts w:ascii="Arial" w:eastAsiaTheme="minorEastAsia" w:hAnsi="Arial" w:cs="Arial" w:hint="eastAsia"/>
            <w:i/>
            <w:sz w:val="20"/>
            <w:szCs w:val="20"/>
            <w:lang w:val="nl-NL" w:eastAsia="zh-CN"/>
          </w:rPr>
          <w:t>in</w:t>
        </w:r>
        <w:r w:rsidR="002327D6">
          <w:rPr>
            <w:rFonts w:ascii="Arial" w:eastAsia="Calibri" w:hAnsi="Arial" w:cs="Arial"/>
            <w:i/>
            <w:sz w:val="20"/>
            <w:szCs w:val="20"/>
            <w:lang w:val="nl-NL"/>
          </w:rPr>
          <w:t xml:space="preserve"> </w:t>
        </w:r>
      </w:ins>
      <w:r w:rsidR="006D4607">
        <w:rPr>
          <w:rFonts w:ascii="Arial" w:eastAsia="Calibri" w:hAnsi="Arial" w:cs="Arial"/>
          <w:i/>
          <w:sz w:val="20"/>
          <w:szCs w:val="20"/>
          <w:lang w:val="nl-NL"/>
        </w:rPr>
        <w:t xml:space="preserve">real-time </w:t>
      </w:r>
      <w:del w:id="9" w:author="l00212932" w:date="2017-01-18T10:24:00Z">
        <w:r w:rsidR="006D4607" w:rsidDel="002327D6">
          <w:rPr>
            <w:rFonts w:ascii="Arial" w:eastAsia="Calibri" w:hAnsi="Arial" w:cs="Arial"/>
            <w:i/>
            <w:sz w:val="20"/>
            <w:szCs w:val="20"/>
            <w:lang w:val="nl-NL"/>
          </w:rPr>
          <w:delText xml:space="preserve">data </w:delText>
        </w:r>
      </w:del>
      <w:r w:rsidR="006D4607">
        <w:rPr>
          <w:rFonts w:ascii="Arial" w:eastAsia="Calibri" w:hAnsi="Arial" w:cs="Arial"/>
          <w:i/>
          <w:sz w:val="20"/>
          <w:szCs w:val="20"/>
          <w:lang w:val="nl-NL"/>
        </w:rPr>
        <w:t>based on requirements from</w:t>
      </w:r>
      <w:r w:rsidR="00FD0037">
        <w:rPr>
          <w:rFonts w:ascii="Arial" w:eastAsia="Calibri" w:hAnsi="Arial" w:cs="Arial"/>
          <w:i/>
          <w:sz w:val="20"/>
          <w:szCs w:val="20"/>
          <w:lang w:val="nl-NL"/>
        </w:rPr>
        <w:t xml:space="preserve"> the China</w:t>
      </w:r>
      <w:r w:rsidR="006D4607">
        <w:rPr>
          <w:rFonts w:ascii="Arial" w:eastAsia="Calibri" w:hAnsi="Arial" w:cs="Arial"/>
          <w:i/>
          <w:sz w:val="20"/>
          <w:szCs w:val="20"/>
          <w:lang w:val="nl-NL"/>
        </w:rPr>
        <w:t xml:space="preserve"> railway industry, which also align with the URS from UIC.</w:t>
      </w:r>
    </w:p>
    <w:p w:rsidR="00156D5A" w:rsidRPr="006D4607" w:rsidRDefault="00156D5A">
      <w:pPr>
        <w:rPr>
          <w:rFonts w:ascii="Arial" w:eastAsiaTheme="minorEastAsia" w:hAnsi="Arial"/>
          <w:sz w:val="20"/>
          <w:szCs w:val="20"/>
          <w:lang w:val="nl-NL" w:eastAsia="zh-CN"/>
        </w:rPr>
      </w:pPr>
      <w:bookmarkStart w:id="10" w:name="_Toc237199113"/>
      <w:bookmarkStart w:id="11" w:name="_Toc246394524"/>
      <w:bookmarkStart w:id="12" w:name="_Toc246395643"/>
      <w:bookmarkStart w:id="13" w:name="_Toc246395793"/>
      <w:bookmarkStart w:id="14" w:name="_Toc246395972"/>
      <w:bookmarkStart w:id="15" w:name="_Toc285717103"/>
    </w:p>
    <w:p w:rsidR="001305B5" w:rsidRPr="001305B5" w:rsidRDefault="001305B5">
      <w:pPr>
        <w:rPr>
          <w:rFonts w:ascii="Arial" w:eastAsiaTheme="minorEastAsia" w:hAnsi="Arial"/>
          <w:sz w:val="32"/>
          <w:szCs w:val="20"/>
          <w:lang w:eastAsia="zh-CN"/>
        </w:rPr>
      </w:pPr>
      <w:r w:rsidRPr="001305B5">
        <w:rPr>
          <w:rFonts w:ascii="Arial" w:eastAsiaTheme="minorEastAsia" w:hAnsi="Arial"/>
          <w:sz w:val="32"/>
          <w:szCs w:val="20"/>
          <w:lang w:eastAsia="zh-CN"/>
        </w:rPr>
        <w:t xml:space="preserve">Reference </w:t>
      </w:r>
    </w:p>
    <w:p w:rsidR="001305B5" w:rsidRDefault="001305B5">
      <w:pPr>
        <w:rPr>
          <w:rFonts w:ascii="Arial" w:eastAsiaTheme="minorEastAsia" w:hAnsi="Arial"/>
          <w:sz w:val="20"/>
          <w:szCs w:val="20"/>
          <w:lang w:eastAsia="zh-CN"/>
        </w:rPr>
      </w:pPr>
      <w:r w:rsidRPr="007F3DC9">
        <w:t>[1] Future Railway Mobile Communication System User Requirements Specification, UIC</w:t>
      </w:r>
    </w:p>
    <w:p w:rsidR="001305B5" w:rsidRDefault="001305B5">
      <w:pPr>
        <w:rPr>
          <w:rFonts w:ascii="Arial" w:eastAsiaTheme="minorEastAsia" w:hAnsi="Arial"/>
          <w:sz w:val="20"/>
          <w:szCs w:val="20"/>
          <w:lang w:eastAsia="zh-CN"/>
        </w:rPr>
      </w:pPr>
    </w:p>
    <w:p w:rsidR="0042173B" w:rsidRPr="001305B5" w:rsidRDefault="002670DD">
      <w:pPr>
        <w:rPr>
          <w:rFonts w:ascii="Arial" w:eastAsiaTheme="minorEastAsia" w:hAnsi="Arial"/>
          <w:sz w:val="32"/>
          <w:szCs w:val="20"/>
          <w:lang w:eastAsia="zh-CN"/>
        </w:rPr>
      </w:pPr>
      <w:r w:rsidRPr="001305B5">
        <w:rPr>
          <w:rFonts w:ascii="Arial" w:eastAsiaTheme="minorEastAsia" w:hAnsi="Arial"/>
          <w:sz w:val="32"/>
          <w:szCs w:val="20"/>
          <w:lang w:eastAsia="zh-CN"/>
        </w:rPr>
        <w:t xml:space="preserve">Discussion </w:t>
      </w:r>
    </w:p>
    <w:p w:rsidR="002670DD" w:rsidRDefault="002670DD">
      <w:pPr>
        <w:rPr>
          <w:rFonts w:ascii="Arial" w:eastAsiaTheme="minorEastAsia" w:hAnsi="Arial"/>
          <w:sz w:val="20"/>
          <w:szCs w:val="20"/>
          <w:lang w:eastAsia="zh-CN"/>
        </w:rPr>
      </w:pPr>
    </w:p>
    <w:p w:rsidR="002670DD" w:rsidRPr="007F3DC9" w:rsidRDefault="001305B5">
      <w:r w:rsidRPr="007F3DC9">
        <w:t xml:space="preserve">In the railway industry, </w:t>
      </w:r>
      <w:del w:id="16" w:author="l00212932" w:date="2017-01-18T10:28:00Z">
        <w:r w:rsidR="00FD0037" w:rsidRPr="007F3DC9" w:rsidDel="002327D6">
          <w:delText xml:space="preserve">real time </w:delText>
        </w:r>
        <w:r w:rsidRPr="007F3DC9" w:rsidDel="002327D6">
          <w:delText>data</w:delText>
        </w:r>
      </w:del>
      <w:ins w:id="17" w:author="l00212932" w:date="2017-01-18T10:28:00Z">
        <w:r w:rsidR="002327D6">
          <w:t>data in real time</w:t>
        </w:r>
      </w:ins>
      <w:r w:rsidRPr="007F3DC9">
        <w:t xml:space="preserve"> communication</w:t>
      </w:r>
      <w:r w:rsidR="00FD0037" w:rsidRPr="007F3DC9">
        <w:t xml:space="preserve"> is </w:t>
      </w:r>
      <w:del w:id="18" w:author="l00212932" w:date="2017-01-18T11:11:00Z">
        <w:r w:rsidR="00FD0037" w:rsidRPr="007F3DC9" w:rsidDel="00C74CAA">
          <w:delText xml:space="preserve">indispensable </w:delText>
        </w:r>
      </w:del>
      <w:ins w:id="19" w:author="l00212932" w:date="2017-01-18T11:11:00Z">
        <w:r w:rsidR="00C74CAA">
          <w:rPr>
            <w:rFonts w:eastAsiaTheme="minorEastAsia" w:hint="eastAsia"/>
            <w:lang w:eastAsia="zh-CN"/>
          </w:rPr>
          <w:t>necessary</w:t>
        </w:r>
        <w:r w:rsidR="00C74CAA" w:rsidRPr="007F3DC9">
          <w:t xml:space="preserve"> </w:t>
        </w:r>
      </w:ins>
      <w:r w:rsidR="00FD0037" w:rsidRPr="007F3DC9">
        <w:t xml:space="preserve">and </w:t>
      </w:r>
      <w:r w:rsidRPr="007F3DC9">
        <w:t xml:space="preserve">shall be supported </w:t>
      </w:r>
      <w:r w:rsidR="00FD0037" w:rsidRPr="007F3DC9">
        <w:t>in FRMCS system. For example, some key information, e.g., health and</w:t>
      </w:r>
      <w:r w:rsidRPr="007F3DC9">
        <w:t xml:space="preserve"> status</w:t>
      </w:r>
      <w:r w:rsidR="00FD0037" w:rsidRPr="007F3DC9">
        <w:t xml:space="preserve"> of train</w:t>
      </w:r>
      <w:r w:rsidRPr="007F3DC9">
        <w:t>, vital parameter condition, and onset of fault condition data</w:t>
      </w:r>
      <w:r w:rsidR="00FD0037" w:rsidRPr="007F3DC9">
        <w:t>, shall be supported to transfer</w:t>
      </w:r>
      <w:r w:rsidRPr="007F3DC9">
        <w:t xml:space="preserve"> from intelligent on-train systems to train maintenance</w:t>
      </w:r>
      <w:r w:rsidR="00FD0037" w:rsidRPr="007F3DC9">
        <w:t xml:space="preserve"> [1]</w:t>
      </w:r>
      <w:r w:rsidRPr="007F3DC9">
        <w:t>.</w:t>
      </w:r>
      <w:r w:rsidR="00FD0037" w:rsidRPr="007F3DC9">
        <w:t xml:space="preserve"> </w:t>
      </w:r>
    </w:p>
    <w:p w:rsidR="0042173B" w:rsidRDefault="0042173B">
      <w:pPr>
        <w:rPr>
          <w:rFonts w:ascii="Arial" w:eastAsiaTheme="minorEastAsia" w:hAnsi="Arial"/>
          <w:sz w:val="20"/>
          <w:szCs w:val="20"/>
          <w:lang w:eastAsia="zh-CN"/>
        </w:rPr>
      </w:pPr>
    </w:p>
    <w:p w:rsidR="00C87170" w:rsidRPr="007F3DC9" w:rsidRDefault="000D3A20">
      <w:r w:rsidRPr="000D3A20">
        <w:rPr>
          <w:rFonts w:ascii="Arial" w:eastAsiaTheme="minorEastAsia" w:hAnsi="Arial" w:hint="eastAsia"/>
          <w:sz w:val="32"/>
          <w:szCs w:val="20"/>
          <w:lang w:eastAsia="zh-CN"/>
        </w:rPr>
        <w:t>Propos</w:t>
      </w:r>
      <w:r w:rsidR="00E14D4E">
        <w:rPr>
          <w:rFonts w:ascii="Arial" w:eastAsiaTheme="minorEastAsia" w:hAnsi="Arial"/>
          <w:sz w:val="32"/>
          <w:szCs w:val="20"/>
          <w:lang w:eastAsia="zh-CN"/>
        </w:rPr>
        <w:t>al</w:t>
      </w:r>
    </w:p>
    <w:p w:rsidR="00C87170" w:rsidRPr="007F3DC9" w:rsidRDefault="00FD0037">
      <w:r w:rsidRPr="007F3DC9">
        <w:t>To add the proposed text into TR 22.989</w:t>
      </w:r>
    </w:p>
    <w:p w:rsidR="00FD0037" w:rsidRPr="00CD4E4C" w:rsidRDefault="00FD0037">
      <w:pPr>
        <w:rPr>
          <w:rFonts w:ascii="Arial" w:eastAsiaTheme="minorEastAsia" w:hAnsi="Arial"/>
          <w:sz w:val="32"/>
          <w:szCs w:val="20"/>
          <w:lang w:val="en-US" w:eastAsia="zh-CN"/>
        </w:rPr>
      </w:pPr>
    </w:p>
    <w:p w:rsidR="007221C8" w:rsidRPr="007221C8" w:rsidRDefault="007221C8">
      <w:pPr>
        <w:rPr>
          <w:rFonts w:ascii="Arial" w:eastAsiaTheme="minorEastAsia" w:hAnsi="Arial"/>
          <w:color w:val="00B0F0"/>
          <w:sz w:val="32"/>
          <w:szCs w:val="20"/>
          <w:lang w:eastAsia="zh-CN"/>
        </w:rPr>
      </w:pPr>
      <w:bookmarkStart w:id="20" w:name="OLE_LINK1"/>
      <w:bookmarkStart w:id="21" w:name="OLE_LINK2"/>
      <w:r w:rsidRPr="007221C8">
        <w:rPr>
          <w:rFonts w:ascii="Arial" w:eastAsiaTheme="minorEastAsia" w:hAnsi="Arial"/>
          <w:color w:val="00B0F0"/>
          <w:sz w:val="32"/>
          <w:szCs w:val="20"/>
          <w:lang w:eastAsia="zh-CN"/>
        </w:rPr>
        <w:t xml:space="preserve">------------------------------- Start of </w:t>
      </w:r>
      <w:r w:rsidR="0042173B">
        <w:rPr>
          <w:rFonts w:ascii="Arial" w:eastAsiaTheme="minorEastAsia" w:hAnsi="Arial"/>
          <w:color w:val="00B0F0"/>
          <w:sz w:val="32"/>
          <w:szCs w:val="20"/>
          <w:lang w:eastAsia="zh-CN"/>
        </w:rPr>
        <w:t>Content</w:t>
      </w:r>
      <w:r w:rsidRPr="007221C8">
        <w:rPr>
          <w:rFonts w:ascii="Arial" w:eastAsiaTheme="minorEastAsia" w:hAnsi="Arial"/>
          <w:color w:val="00B0F0"/>
          <w:sz w:val="32"/>
          <w:szCs w:val="20"/>
          <w:lang w:eastAsia="zh-CN"/>
        </w:rPr>
        <w:t>------------------------------</w:t>
      </w:r>
    </w:p>
    <w:p w:rsidR="00DB5996" w:rsidRDefault="00DB5996" w:rsidP="00DB5996">
      <w:pPr>
        <w:pStyle w:val="2"/>
        <w:rPr>
          <w:rFonts w:eastAsia="Batang"/>
        </w:rPr>
      </w:pPr>
      <w:bookmarkStart w:id="22" w:name="_Toc466923430"/>
      <w:bookmarkEnd w:id="10"/>
      <w:bookmarkEnd w:id="11"/>
      <w:bookmarkEnd w:id="12"/>
      <w:bookmarkEnd w:id="13"/>
      <w:bookmarkEnd w:id="14"/>
      <w:bookmarkEnd w:id="15"/>
      <w:bookmarkEnd w:id="20"/>
      <w:bookmarkEnd w:id="21"/>
      <w:r>
        <w:rPr>
          <w:rFonts w:eastAsia="Batang"/>
        </w:rPr>
        <w:t>7</w:t>
      </w:r>
      <w:r w:rsidR="00FA2E19">
        <w:rPr>
          <w:rFonts w:eastAsia="Batang"/>
        </w:rPr>
        <w:t>.X</w:t>
      </w:r>
      <w:r w:rsidR="00FA2E19">
        <w:rPr>
          <w:rFonts w:eastAsia="Batang"/>
        </w:rPr>
        <w:tab/>
        <w:t>Use case</w:t>
      </w:r>
      <w:r w:rsidR="00FA2E19">
        <w:rPr>
          <w:rFonts w:eastAsiaTheme="minorEastAsia" w:hint="eastAsia"/>
          <w:lang w:eastAsia="zh-CN"/>
        </w:rPr>
        <w:t>：</w:t>
      </w:r>
      <w:del w:id="23" w:author="l00212932" w:date="2017-01-18T10:27:00Z">
        <w:r w:rsidR="00FA2E19" w:rsidDel="002327D6">
          <w:rPr>
            <w:rFonts w:eastAsiaTheme="minorEastAsia"/>
            <w:lang w:eastAsia="zh-CN"/>
          </w:rPr>
          <w:delText>Real time</w:delText>
        </w:r>
      </w:del>
      <w:del w:id="24" w:author="l00212932" w:date="2017-01-18T10:28:00Z">
        <w:r w:rsidR="00FA2E19" w:rsidDel="002327D6">
          <w:rPr>
            <w:rFonts w:eastAsiaTheme="minorEastAsia"/>
            <w:lang w:eastAsia="zh-CN"/>
          </w:rPr>
          <w:delText xml:space="preserve"> data</w:delText>
        </w:r>
      </w:del>
      <w:ins w:id="25" w:author="l00212932" w:date="2017-01-18T10:28:00Z">
        <w:r w:rsidR="002327D6">
          <w:rPr>
            <w:rFonts w:eastAsiaTheme="minorEastAsia"/>
            <w:lang w:eastAsia="zh-CN"/>
          </w:rPr>
          <w:t xml:space="preserve">Data </w:t>
        </w:r>
      </w:ins>
      <w:del w:id="26" w:author="l00212932" w:date="2017-01-18T11:53:00Z">
        <w:r w:rsidR="00FA2E19" w:rsidDel="00F67D3F">
          <w:rPr>
            <w:rFonts w:eastAsiaTheme="minorEastAsia"/>
            <w:lang w:eastAsia="zh-CN"/>
          </w:rPr>
          <w:delText xml:space="preserve"> </w:delText>
        </w:r>
      </w:del>
      <w:r w:rsidR="00FA2E19">
        <w:rPr>
          <w:rFonts w:eastAsiaTheme="minorEastAsia"/>
          <w:lang w:eastAsia="zh-CN"/>
        </w:rPr>
        <w:t>transmission</w:t>
      </w:r>
      <w:bookmarkEnd w:id="22"/>
      <w:ins w:id="27" w:author="l00212932" w:date="2017-01-18T10:27:00Z">
        <w:r w:rsidR="002327D6">
          <w:rPr>
            <w:rFonts w:eastAsiaTheme="minorEastAsia" w:hint="eastAsia"/>
            <w:lang w:eastAsia="zh-CN"/>
          </w:rPr>
          <w:t xml:space="preserve"> in real time</w:t>
        </w:r>
      </w:ins>
    </w:p>
    <w:p w:rsidR="00DB5996" w:rsidRDefault="00CB3026" w:rsidP="00DB5996">
      <w:pPr>
        <w:pStyle w:val="4"/>
        <w:rPr>
          <w:rFonts w:eastAsia="Batang"/>
        </w:rPr>
      </w:pPr>
      <w:bookmarkStart w:id="28" w:name="_Toc466923433"/>
      <w:proofErr w:type="gramStart"/>
      <w:r>
        <w:rPr>
          <w:rFonts w:eastAsia="Batang"/>
        </w:rPr>
        <w:t>7.X.</w:t>
      </w:r>
      <w:r w:rsidR="00DB5996" w:rsidRPr="0067569C">
        <w:rPr>
          <w:rFonts w:eastAsia="Batang"/>
        </w:rPr>
        <w:t>1</w:t>
      </w:r>
      <w:proofErr w:type="gramEnd"/>
      <w:r w:rsidR="00DB5996" w:rsidRPr="0067569C">
        <w:rPr>
          <w:rFonts w:eastAsia="Batang"/>
        </w:rPr>
        <w:tab/>
        <w:t>Description</w:t>
      </w:r>
      <w:bookmarkEnd w:id="28"/>
    </w:p>
    <w:p w:rsidR="00FA2E19" w:rsidRDefault="00FA2E19" w:rsidP="00FA2E19">
      <w:r>
        <w:t>This use case allows</w:t>
      </w:r>
      <w:ins w:id="29" w:author="l00212932" w:date="2017-01-18T11:05:00Z">
        <w:r w:rsidR="00A5775E">
          <w:rPr>
            <w:rFonts w:eastAsiaTheme="minorEastAsia" w:hint="eastAsia"/>
            <w:lang w:eastAsia="zh-CN"/>
          </w:rPr>
          <w:t xml:space="preserve"> the</w:t>
        </w:r>
      </w:ins>
      <w:r>
        <w:t xml:space="preserve"> </w:t>
      </w:r>
      <w:ins w:id="30" w:author="l00212932" w:date="2017-01-18T11:54:00Z">
        <w:r w:rsidR="00F67D3F">
          <w:rPr>
            <w:rFonts w:eastAsiaTheme="minorEastAsia" w:hint="eastAsia"/>
            <w:lang w:eastAsia="zh-CN"/>
          </w:rPr>
          <w:t xml:space="preserve">authorized </w:t>
        </w:r>
      </w:ins>
      <w:r>
        <w:t xml:space="preserve">FRMCS users to exchange </w:t>
      </w:r>
      <w:del w:id="31" w:author="l00212932" w:date="2017-01-18T10:28:00Z">
        <w:r w:rsidDel="002327D6">
          <w:delText>real time data</w:delText>
        </w:r>
      </w:del>
      <w:ins w:id="32" w:author="l00212932" w:date="2017-01-18T10:28:00Z">
        <w:r w:rsidR="002327D6">
          <w:t>data in real time</w:t>
        </w:r>
      </w:ins>
      <w:r>
        <w:t xml:space="preserve"> from each other, for example, </w:t>
      </w:r>
      <w:r w:rsidR="00CD4E4C">
        <w:t>health and status of train are transferred between intelligent on-train systems to train maintenance.</w:t>
      </w:r>
    </w:p>
    <w:p w:rsidR="00EF11F2" w:rsidRPr="00F67D3F" w:rsidRDefault="00EF11F2" w:rsidP="00FA2E19"/>
    <w:p w:rsidR="00DB5996" w:rsidRPr="0067569C" w:rsidRDefault="00CB3026" w:rsidP="00DB5996">
      <w:pPr>
        <w:pStyle w:val="4"/>
        <w:rPr>
          <w:rFonts w:eastAsia="Batang"/>
        </w:rPr>
      </w:pPr>
      <w:bookmarkStart w:id="33" w:name="_Toc466923434"/>
      <w:proofErr w:type="gramStart"/>
      <w:r>
        <w:rPr>
          <w:rFonts w:eastAsia="Batang"/>
        </w:rPr>
        <w:t>7.X.</w:t>
      </w:r>
      <w:r w:rsidR="00DB5996" w:rsidRPr="0067569C">
        <w:rPr>
          <w:rFonts w:eastAsia="Batang"/>
        </w:rPr>
        <w:t>2</w:t>
      </w:r>
      <w:proofErr w:type="gramEnd"/>
      <w:r w:rsidR="00DB5996" w:rsidRPr="0067569C">
        <w:rPr>
          <w:rFonts w:eastAsia="Batang"/>
        </w:rPr>
        <w:tab/>
        <w:t>Pre-conditions</w:t>
      </w:r>
      <w:bookmarkEnd w:id="33"/>
    </w:p>
    <w:p w:rsidR="00A5775E" w:rsidRPr="00A5775E" w:rsidRDefault="00CD4E4C" w:rsidP="006E46F2">
      <w:pPr>
        <w:rPr>
          <w:rFonts w:eastAsiaTheme="minorEastAsia"/>
          <w:lang w:eastAsia="zh-CN"/>
          <w:rPrChange w:id="34" w:author="l00212932" w:date="2017-01-18T11:07:00Z">
            <w:rPr>
              <w:rFonts w:eastAsia="Batang"/>
            </w:rPr>
          </w:rPrChange>
        </w:rPr>
      </w:pPr>
      <w:r>
        <w:rPr>
          <w:rFonts w:eastAsia="Batang"/>
        </w:rPr>
        <w:t>The user A</w:t>
      </w:r>
      <w:ins w:id="35" w:author="l00212932" w:date="2017-01-18T11:06:00Z">
        <w:r w:rsidR="00A5775E">
          <w:rPr>
            <w:rFonts w:eastAsiaTheme="minorEastAsia" w:hint="eastAsia"/>
            <w:lang w:eastAsia="zh-CN"/>
          </w:rPr>
          <w:t xml:space="preserve"> is aut</w:t>
        </w:r>
      </w:ins>
      <w:ins w:id="36" w:author="l00212932" w:date="2017-01-18T11:07:00Z">
        <w:r w:rsidR="00A5775E">
          <w:rPr>
            <w:rFonts w:eastAsiaTheme="minorEastAsia" w:hint="eastAsia"/>
            <w:lang w:eastAsia="zh-CN"/>
          </w:rPr>
          <w:t>h</w:t>
        </w:r>
      </w:ins>
      <w:ins w:id="37" w:author="l00212932" w:date="2017-01-18T11:06:00Z">
        <w:r w:rsidR="00A5775E">
          <w:rPr>
            <w:rFonts w:eastAsiaTheme="minorEastAsia" w:hint="eastAsia"/>
            <w:lang w:eastAsia="zh-CN"/>
          </w:rPr>
          <w:t>orized</w:t>
        </w:r>
      </w:ins>
      <w:del w:id="38" w:author="l00212932" w:date="2017-01-18T11:06:00Z">
        <w:r w:rsidDel="00A5775E">
          <w:rPr>
            <w:rFonts w:eastAsia="Batang"/>
          </w:rPr>
          <w:delText>, B</w:delText>
        </w:r>
        <w:r w:rsidR="00EF11F2" w:rsidDel="00A5775E">
          <w:rPr>
            <w:rFonts w:eastAsia="Batang"/>
          </w:rPr>
          <w:delText xml:space="preserve"> and</w:delText>
        </w:r>
        <w:r w:rsidDel="00A5775E">
          <w:rPr>
            <w:rFonts w:eastAsia="Batang"/>
          </w:rPr>
          <w:delText xml:space="preserve"> C</w:delText>
        </w:r>
        <w:r w:rsidR="006E46F2" w:rsidDel="00A5775E">
          <w:rPr>
            <w:rFonts w:eastAsia="Batang"/>
          </w:rPr>
          <w:delText xml:space="preserve"> are</w:delText>
        </w:r>
        <w:r w:rsidDel="00A5775E">
          <w:rPr>
            <w:rFonts w:eastAsia="Batang"/>
          </w:rPr>
          <w:delText xml:space="preserve"> </w:delText>
        </w:r>
        <w:r w:rsidR="002B55BA" w:rsidDel="00A5775E">
          <w:rPr>
            <w:rFonts w:eastAsia="Batang"/>
          </w:rPr>
          <w:delText xml:space="preserve">entitled </w:delText>
        </w:r>
      </w:del>
      <w:ins w:id="39" w:author="l00212932" w:date="2017-01-18T11:07:00Z">
        <w:r w:rsidR="00A5775E">
          <w:rPr>
            <w:rFonts w:eastAsiaTheme="minorEastAsia" w:hint="eastAsia"/>
            <w:lang w:eastAsia="zh-CN"/>
          </w:rPr>
          <w:t xml:space="preserve"> </w:t>
        </w:r>
      </w:ins>
      <w:r w:rsidR="002B55BA">
        <w:rPr>
          <w:rFonts w:eastAsia="Batang"/>
        </w:rPr>
        <w:t>FRMCS user</w:t>
      </w:r>
      <w:ins w:id="40" w:author="l00212932" w:date="2017-01-18T11:07:00Z">
        <w:r w:rsidR="00A5775E">
          <w:rPr>
            <w:rFonts w:eastAsiaTheme="minorEastAsia" w:hint="eastAsia"/>
            <w:lang w:eastAsia="zh-CN"/>
          </w:rPr>
          <w:t xml:space="preserve"> (e.g., administrator</w:t>
        </w:r>
      </w:ins>
      <w:ins w:id="41" w:author="l00212932" w:date="2017-01-18T11:56:00Z">
        <w:r w:rsidR="00F67D3F">
          <w:rPr>
            <w:rFonts w:eastAsiaTheme="minorEastAsia" w:hint="eastAsia"/>
            <w:lang w:eastAsia="zh-CN"/>
          </w:rPr>
          <w:t xml:space="preserve"> who has authorization to the data</w:t>
        </w:r>
      </w:ins>
      <w:ins w:id="42" w:author="l00212932" w:date="2017-01-18T11:07:00Z">
        <w:r w:rsidR="00A5775E">
          <w:rPr>
            <w:rFonts w:eastAsiaTheme="minorEastAsia" w:hint="eastAsia"/>
            <w:lang w:eastAsia="zh-CN"/>
          </w:rPr>
          <w:t>)</w:t>
        </w:r>
      </w:ins>
      <w:r w:rsidR="002B55BA">
        <w:rPr>
          <w:rFonts w:eastAsia="Batang"/>
        </w:rPr>
        <w:t>.</w:t>
      </w:r>
    </w:p>
    <w:p w:rsidR="00C676AF" w:rsidDel="00C74CAA" w:rsidRDefault="00C676AF" w:rsidP="006E46F2">
      <w:pPr>
        <w:rPr>
          <w:del w:id="43" w:author="l00212932" w:date="2017-01-18T11:12:00Z"/>
          <w:rFonts w:eastAsia="Batang"/>
        </w:rPr>
      </w:pPr>
      <w:del w:id="44" w:author="l00212932" w:date="2017-01-18T11:12:00Z">
        <w:r w:rsidDel="00C74CAA">
          <w:rPr>
            <w:rFonts w:eastAsia="Batang"/>
          </w:rPr>
          <w:delText>User A is a FRMCS administrator.</w:delText>
        </w:r>
      </w:del>
    </w:p>
    <w:p w:rsidR="00C676AF" w:rsidRDefault="00C676AF" w:rsidP="006E46F2">
      <w:pPr>
        <w:rPr>
          <w:rFonts w:eastAsia="Batang"/>
        </w:rPr>
      </w:pPr>
      <w:r>
        <w:rPr>
          <w:rFonts w:eastAsia="Batang"/>
        </w:rPr>
        <w:t xml:space="preserve">User B is </w:t>
      </w:r>
      <w:proofErr w:type="gramStart"/>
      <w:r>
        <w:rPr>
          <w:rFonts w:eastAsia="Batang"/>
        </w:rPr>
        <w:t>an equipment</w:t>
      </w:r>
      <w:proofErr w:type="gramEnd"/>
      <w:r>
        <w:rPr>
          <w:rFonts w:eastAsia="Batang"/>
        </w:rPr>
        <w:t xml:space="preserve"> for monitoring the train.</w:t>
      </w:r>
    </w:p>
    <w:p w:rsidR="00C676AF" w:rsidRPr="00AC4F20" w:rsidRDefault="00C676AF" w:rsidP="006E46F2">
      <w:pPr>
        <w:rPr>
          <w:rFonts w:eastAsiaTheme="minorEastAsia" w:hint="eastAsia"/>
          <w:lang w:eastAsia="zh-CN"/>
          <w:rPrChange w:id="45" w:author="l00212932" w:date="2017-01-19T08:33:00Z">
            <w:rPr>
              <w:rFonts w:eastAsia="Batang"/>
            </w:rPr>
          </w:rPrChange>
        </w:rPr>
      </w:pPr>
      <w:r>
        <w:rPr>
          <w:rFonts w:eastAsia="Batang"/>
        </w:rPr>
        <w:t>User C is a normal FRMCS user</w:t>
      </w:r>
      <w:ins w:id="46" w:author="l00212932" w:date="2017-01-19T08:33:00Z">
        <w:r w:rsidR="00AC4F20">
          <w:rPr>
            <w:rFonts w:eastAsiaTheme="minorEastAsia" w:hint="eastAsia"/>
            <w:lang w:eastAsia="zh-CN"/>
          </w:rPr>
          <w:t xml:space="preserve"> (e.g., user without authorization to the data)</w:t>
        </w:r>
      </w:ins>
    </w:p>
    <w:p w:rsidR="00C676AF" w:rsidRDefault="00C676AF" w:rsidP="006E46F2">
      <w:pPr>
        <w:rPr>
          <w:rFonts w:eastAsia="Batang"/>
        </w:rPr>
      </w:pPr>
    </w:p>
    <w:p w:rsidR="00DB5996" w:rsidRPr="0067569C" w:rsidRDefault="00CB3026" w:rsidP="00DB5996">
      <w:pPr>
        <w:pStyle w:val="4"/>
        <w:rPr>
          <w:rFonts w:eastAsia="Batang"/>
        </w:rPr>
      </w:pPr>
      <w:bookmarkStart w:id="47" w:name="_Toc466923435"/>
      <w:proofErr w:type="gramStart"/>
      <w:r>
        <w:rPr>
          <w:rFonts w:eastAsia="Batang"/>
        </w:rPr>
        <w:t>7.X.</w:t>
      </w:r>
      <w:r w:rsidR="00DB5996" w:rsidRPr="0067569C">
        <w:rPr>
          <w:rFonts w:eastAsia="Batang"/>
        </w:rPr>
        <w:t>3</w:t>
      </w:r>
      <w:proofErr w:type="gramEnd"/>
      <w:r w:rsidR="00DB5996" w:rsidRPr="0067569C">
        <w:rPr>
          <w:rFonts w:eastAsia="Batang"/>
        </w:rPr>
        <w:tab/>
        <w:t>Service</w:t>
      </w:r>
      <w:r w:rsidR="00DB5996" w:rsidRPr="0067569C">
        <w:rPr>
          <w:rFonts w:eastAsia="Calibri" w:cs="Arial"/>
          <w:color w:val="548DD4"/>
          <w:sz w:val="22"/>
          <w:szCs w:val="22"/>
        </w:rPr>
        <w:t xml:space="preserve"> </w:t>
      </w:r>
      <w:r w:rsidR="00DB5996" w:rsidRPr="0067569C">
        <w:rPr>
          <w:rFonts w:eastAsia="Batang"/>
        </w:rPr>
        <w:t>flows</w:t>
      </w:r>
      <w:bookmarkEnd w:id="47"/>
    </w:p>
    <w:p w:rsidR="00C676AF" w:rsidRPr="00C74CAA" w:rsidRDefault="00C676AF" w:rsidP="00C676AF">
      <w:pPr>
        <w:rPr>
          <w:rFonts w:eastAsiaTheme="minorEastAsia"/>
          <w:lang w:eastAsia="zh-CN"/>
          <w:rPrChange w:id="48" w:author="l00212932" w:date="2017-01-18T11:13:00Z">
            <w:rPr>
              <w:rFonts w:eastAsia="Batang"/>
            </w:rPr>
          </w:rPrChange>
        </w:rPr>
      </w:pPr>
      <w:bookmarkStart w:id="49" w:name="_Toc466923436"/>
      <w:r>
        <w:rPr>
          <w:rFonts w:eastAsia="Batang"/>
        </w:rPr>
        <w:t xml:space="preserve">User A requests User B to transmit the </w:t>
      </w:r>
      <w:del w:id="50" w:author="l00212932" w:date="2017-01-18T10:28:00Z">
        <w:r w:rsidDel="002327D6">
          <w:rPr>
            <w:rFonts w:eastAsia="Batang"/>
          </w:rPr>
          <w:delText>real time data</w:delText>
        </w:r>
      </w:del>
      <w:ins w:id="51" w:author="l00212932" w:date="2017-01-18T10:28:00Z">
        <w:r w:rsidR="002327D6">
          <w:rPr>
            <w:rFonts w:eastAsia="Batang"/>
          </w:rPr>
          <w:t xml:space="preserve">data </w:t>
        </w:r>
      </w:ins>
      <w:del w:id="52" w:author="l00212932" w:date="2017-01-18T11:13:00Z">
        <w:r w:rsidDel="00C74CAA">
          <w:rPr>
            <w:rFonts w:eastAsia="Batang"/>
          </w:rPr>
          <w:delText xml:space="preserve"> </w:delText>
        </w:r>
      </w:del>
      <w:r>
        <w:rPr>
          <w:rFonts w:eastAsia="Batang"/>
        </w:rPr>
        <w:t>(e.g., health, status of train, etc.).</w:t>
      </w:r>
      <w:ins w:id="53" w:author="l00212932" w:date="2017-01-18T11:13:00Z">
        <w:r w:rsidR="00C74CAA">
          <w:rPr>
            <w:rFonts w:eastAsiaTheme="minorEastAsia" w:hint="eastAsia"/>
            <w:lang w:eastAsia="zh-CN"/>
          </w:rPr>
          <w:t xml:space="preserve"> </w:t>
        </w:r>
        <w:proofErr w:type="gramStart"/>
        <w:r w:rsidR="00C74CAA">
          <w:rPr>
            <w:rFonts w:eastAsia="Batang"/>
          </w:rPr>
          <w:t>in</w:t>
        </w:r>
        <w:proofErr w:type="gramEnd"/>
        <w:r w:rsidR="00C74CAA">
          <w:rPr>
            <w:rFonts w:eastAsia="Batang"/>
          </w:rPr>
          <w:t xml:space="preserve"> real time</w:t>
        </w:r>
        <w:r w:rsidR="00C74CAA">
          <w:rPr>
            <w:rFonts w:eastAsiaTheme="minorEastAsia" w:hint="eastAsia"/>
            <w:lang w:eastAsia="zh-CN"/>
          </w:rPr>
          <w:t>.</w:t>
        </w:r>
      </w:ins>
    </w:p>
    <w:p w:rsidR="00C676AF" w:rsidRDefault="00C676AF" w:rsidP="00C676AF">
      <w:pPr>
        <w:rPr>
          <w:rFonts w:eastAsia="Batang"/>
        </w:rPr>
      </w:pPr>
      <w:r>
        <w:rPr>
          <w:rFonts w:eastAsia="Batang"/>
        </w:rPr>
        <w:lastRenderedPageBreak/>
        <w:t>User B</w:t>
      </w:r>
      <w:r w:rsidR="000C4D86">
        <w:rPr>
          <w:rFonts w:eastAsia="Batang"/>
        </w:rPr>
        <w:t xml:space="preserve"> receives the request from User A, and accepts the request.</w:t>
      </w:r>
    </w:p>
    <w:p w:rsidR="000C4D86" w:rsidRDefault="000C4D86" w:rsidP="00C676AF">
      <w:pPr>
        <w:rPr>
          <w:rFonts w:eastAsia="Batang"/>
        </w:rPr>
      </w:pPr>
      <w:r>
        <w:rPr>
          <w:rFonts w:eastAsia="Batang"/>
        </w:rPr>
        <w:t xml:space="preserve">User B starts to transmit the </w:t>
      </w:r>
      <w:proofErr w:type="spellStart"/>
      <w:ins w:id="54" w:author="l00212932" w:date="2017-01-18T11:13:00Z">
        <w:r w:rsidR="00C74CAA">
          <w:rPr>
            <w:rFonts w:eastAsiaTheme="minorEastAsia" w:hint="eastAsia"/>
            <w:lang w:eastAsia="zh-CN"/>
          </w:rPr>
          <w:t>requested</w:t>
        </w:r>
      </w:ins>
      <w:del w:id="55" w:author="l00212932" w:date="2017-01-18T10:28:00Z">
        <w:r w:rsidDel="002327D6">
          <w:rPr>
            <w:rFonts w:eastAsia="Batang"/>
          </w:rPr>
          <w:delText>real time data</w:delText>
        </w:r>
      </w:del>
      <w:ins w:id="56" w:author="l00212932" w:date="2017-01-18T10:28:00Z">
        <w:r w:rsidR="002327D6">
          <w:rPr>
            <w:rFonts w:eastAsia="Batang"/>
          </w:rPr>
          <w:t>data</w:t>
        </w:r>
        <w:proofErr w:type="spellEnd"/>
        <w:r w:rsidR="002327D6">
          <w:rPr>
            <w:rFonts w:eastAsia="Batang"/>
          </w:rPr>
          <w:t xml:space="preserve"> in real time</w:t>
        </w:r>
      </w:ins>
      <w:r>
        <w:rPr>
          <w:rFonts w:eastAsia="Batang"/>
        </w:rPr>
        <w:t xml:space="preserve"> to User A.</w:t>
      </w:r>
    </w:p>
    <w:p w:rsidR="000C4D86" w:rsidRDefault="000C4D86" w:rsidP="00C676AF">
      <w:pPr>
        <w:rPr>
          <w:rFonts w:eastAsia="Batang"/>
        </w:rPr>
      </w:pPr>
    </w:p>
    <w:p w:rsidR="000C4D86" w:rsidRPr="00C74CAA" w:rsidRDefault="000C4D86" w:rsidP="00C676AF">
      <w:pPr>
        <w:rPr>
          <w:rFonts w:eastAsiaTheme="minorEastAsia"/>
          <w:lang w:eastAsia="zh-CN"/>
          <w:rPrChange w:id="57" w:author="l00212932" w:date="2017-01-18T11:14:00Z">
            <w:rPr>
              <w:rFonts w:eastAsia="Batang"/>
            </w:rPr>
          </w:rPrChange>
        </w:rPr>
      </w:pPr>
      <w:r>
        <w:rPr>
          <w:rFonts w:eastAsia="Batang"/>
        </w:rPr>
        <w:t xml:space="preserve">User C requests User B to transmit the </w:t>
      </w:r>
      <w:del w:id="58" w:author="l00212932" w:date="2017-01-18T10:28:00Z">
        <w:r w:rsidDel="002327D6">
          <w:rPr>
            <w:rFonts w:eastAsia="Batang"/>
          </w:rPr>
          <w:delText>real time data</w:delText>
        </w:r>
      </w:del>
      <w:ins w:id="59" w:author="l00212932" w:date="2017-01-18T10:28:00Z">
        <w:r w:rsidR="002327D6">
          <w:rPr>
            <w:rFonts w:eastAsia="Batang"/>
          </w:rPr>
          <w:t xml:space="preserve">data </w:t>
        </w:r>
      </w:ins>
      <w:del w:id="60" w:author="l00212932" w:date="2017-01-18T11:14:00Z">
        <w:r w:rsidDel="00C74CAA">
          <w:rPr>
            <w:rFonts w:eastAsia="Batang"/>
          </w:rPr>
          <w:delText xml:space="preserve"> </w:delText>
        </w:r>
      </w:del>
      <w:r>
        <w:rPr>
          <w:rFonts w:eastAsia="Batang"/>
        </w:rPr>
        <w:t>(e.g., health, status of train, etc.)</w:t>
      </w:r>
      <w:ins w:id="61" w:author="l00212932" w:date="2017-01-18T11:14:00Z">
        <w:r w:rsidR="00C74CAA" w:rsidRPr="00C74CAA">
          <w:rPr>
            <w:rFonts w:eastAsia="Batang"/>
          </w:rPr>
          <w:t xml:space="preserve"> </w:t>
        </w:r>
        <w:r w:rsidR="00C74CAA">
          <w:rPr>
            <w:rFonts w:eastAsia="Batang"/>
          </w:rPr>
          <w:t>in real time</w:t>
        </w:r>
        <w:r w:rsidR="00C74CAA">
          <w:rPr>
            <w:rFonts w:eastAsiaTheme="minorEastAsia" w:hint="eastAsia"/>
            <w:lang w:eastAsia="zh-CN"/>
          </w:rPr>
          <w:t>.</w:t>
        </w:r>
      </w:ins>
      <w:del w:id="62" w:author="l00212932" w:date="2017-01-18T11:14:00Z">
        <w:r w:rsidDel="00C74CAA">
          <w:rPr>
            <w:rFonts w:eastAsia="Batang"/>
          </w:rPr>
          <w:delText>.</w:delText>
        </w:r>
      </w:del>
    </w:p>
    <w:p w:rsidR="000C4D86" w:rsidRDefault="000C4D86" w:rsidP="00C676AF">
      <w:pPr>
        <w:rPr>
          <w:rFonts w:eastAsia="Batang"/>
        </w:rPr>
      </w:pPr>
      <w:r>
        <w:rPr>
          <w:rFonts w:eastAsia="Batang"/>
        </w:rPr>
        <w:t>User B receives the request from C, and rejects the request (e.g., without authorization to the data).</w:t>
      </w:r>
    </w:p>
    <w:p w:rsidR="000C4D86" w:rsidRDefault="00EF11F2" w:rsidP="00C676AF">
      <w:pPr>
        <w:rPr>
          <w:rFonts w:eastAsia="Batang"/>
        </w:rPr>
      </w:pPr>
      <w:r>
        <w:rPr>
          <w:rFonts w:eastAsia="Batang"/>
        </w:rPr>
        <w:t>User C receives a notification that the request was rejected by User B.</w:t>
      </w:r>
    </w:p>
    <w:p w:rsidR="00EF11F2" w:rsidRDefault="00EF11F2" w:rsidP="00C676AF">
      <w:pPr>
        <w:rPr>
          <w:rFonts w:eastAsia="Batang"/>
        </w:rPr>
      </w:pPr>
    </w:p>
    <w:p w:rsidR="002D2AFD" w:rsidRDefault="002D2AFD" w:rsidP="00C676AF">
      <w:pPr>
        <w:rPr>
          <w:rFonts w:eastAsia="Batang"/>
        </w:rPr>
      </w:pPr>
    </w:p>
    <w:p w:rsidR="00DB5996" w:rsidRPr="0067569C" w:rsidRDefault="00CB3026" w:rsidP="00DB5996">
      <w:pPr>
        <w:pStyle w:val="4"/>
        <w:rPr>
          <w:rFonts w:eastAsia="Batang"/>
        </w:rPr>
      </w:pPr>
      <w:proofErr w:type="gramStart"/>
      <w:r>
        <w:rPr>
          <w:rFonts w:eastAsia="Batang"/>
        </w:rPr>
        <w:t>7.X.</w:t>
      </w:r>
      <w:r w:rsidR="00DB5996" w:rsidRPr="0067569C">
        <w:rPr>
          <w:rFonts w:eastAsia="Batang"/>
        </w:rPr>
        <w:t>4</w:t>
      </w:r>
      <w:proofErr w:type="gramEnd"/>
      <w:r w:rsidR="00DB5996" w:rsidRPr="0067569C">
        <w:rPr>
          <w:rFonts w:eastAsia="Batang"/>
        </w:rPr>
        <w:tab/>
        <w:t>Post-conditions</w:t>
      </w:r>
      <w:bookmarkEnd w:id="49"/>
    </w:p>
    <w:p w:rsidR="00EF11F2" w:rsidRDefault="00EF11F2" w:rsidP="00DB5996">
      <w:pPr>
        <w:rPr>
          <w:rFonts w:eastAsia="Batang"/>
        </w:rPr>
      </w:pPr>
      <w:r>
        <w:rPr>
          <w:rFonts w:eastAsia="Batang"/>
        </w:rPr>
        <w:t xml:space="preserve">The </w:t>
      </w:r>
      <w:del w:id="63" w:author="l00212932" w:date="2017-01-18T10:28:00Z">
        <w:r w:rsidDel="002327D6">
          <w:rPr>
            <w:rFonts w:eastAsia="Batang"/>
          </w:rPr>
          <w:delText>real time data</w:delText>
        </w:r>
      </w:del>
      <w:ins w:id="64" w:author="l00212932" w:date="2017-01-18T10:28:00Z">
        <w:r w:rsidR="002327D6">
          <w:rPr>
            <w:rFonts w:eastAsia="Batang"/>
          </w:rPr>
          <w:t xml:space="preserve">data </w:t>
        </w:r>
      </w:ins>
      <w:del w:id="65" w:author="l00212932" w:date="2017-01-18T10:32:00Z">
        <w:r w:rsidDel="002327D6">
          <w:rPr>
            <w:rFonts w:eastAsia="Batang"/>
          </w:rPr>
          <w:delText xml:space="preserve"> </w:delText>
        </w:r>
      </w:del>
      <w:r>
        <w:rPr>
          <w:rFonts w:eastAsia="Batang"/>
        </w:rPr>
        <w:t xml:space="preserve">of User B is sent to User </w:t>
      </w:r>
      <w:proofErr w:type="gramStart"/>
      <w:r>
        <w:rPr>
          <w:rFonts w:eastAsia="Batang"/>
        </w:rPr>
        <w:t>A</w:t>
      </w:r>
      <w:proofErr w:type="gramEnd"/>
      <w:ins w:id="66" w:author="l00212932" w:date="2017-01-18T10:32:00Z">
        <w:r w:rsidR="002327D6">
          <w:rPr>
            <w:rFonts w:eastAsiaTheme="minorEastAsia" w:hint="eastAsia"/>
            <w:lang w:eastAsia="zh-CN"/>
          </w:rPr>
          <w:t xml:space="preserve"> in real time</w:t>
        </w:r>
      </w:ins>
      <w:r>
        <w:rPr>
          <w:rFonts w:eastAsia="Batang"/>
        </w:rPr>
        <w:t>.</w:t>
      </w:r>
    </w:p>
    <w:p w:rsidR="00EF11F2" w:rsidRPr="002327D6" w:rsidRDefault="00EF11F2" w:rsidP="00DB5996">
      <w:pPr>
        <w:rPr>
          <w:rFonts w:eastAsiaTheme="minorEastAsia"/>
          <w:lang w:eastAsia="zh-CN"/>
          <w:rPrChange w:id="67" w:author="l00212932" w:date="2017-01-18T10:33:00Z">
            <w:rPr>
              <w:rFonts w:eastAsia="Batang"/>
            </w:rPr>
          </w:rPrChange>
        </w:rPr>
      </w:pPr>
      <w:r>
        <w:rPr>
          <w:rFonts w:eastAsia="Batang"/>
        </w:rPr>
        <w:t xml:space="preserve">The </w:t>
      </w:r>
      <w:del w:id="68" w:author="l00212932" w:date="2017-01-18T10:28:00Z">
        <w:r w:rsidDel="002327D6">
          <w:rPr>
            <w:rFonts w:eastAsia="Batang"/>
          </w:rPr>
          <w:delText>real time data</w:delText>
        </w:r>
      </w:del>
      <w:ins w:id="69" w:author="l00212932" w:date="2017-01-18T10:28:00Z">
        <w:r w:rsidR="002327D6">
          <w:rPr>
            <w:rFonts w:eastAsia="Batang"/>
          </w:rPr>
          <w:t xml:space="preserve">data </w:t>
        </w:r>
      </w:ins>
      <w:del w:id="70" w:author="l00212932" w:date="2017-01-18T10:33:00Z">
        <w:r w:rsidDel="002327D6">
          <w:rPr>
            <w:rFonts w:eastAsia="Batang"/>
          </w:rPr>
          <w:delText xml:space="preserve"> </w:delText>
        </w:r>
      </w:del>
      <w:r>
        <w:rPr>
          <w:rFonts w:eastAsia="Batang"/>
        </w:rPr>
        <w:t>of User B is not sent to User C</w:t>
      </w:r>
      <w:ins w:id="71" w:author="l00212932" w:date="2017-01-18T10:33:00Z">
        <w:r w:rsidR="002327D6">
          <w:rPr>
            <w:rFonts w:eastAsiaTheme="minorEastAsia" w:hint="eastAsia"/>
            <w:lang w:eastAsia="zh-CN"/>
          </w:rPr>
          <w:t xml:space="preserve"> in real time.</w:t>
        </w:r>
      </w:ins>
      <w:del w:id="72" w:author="l00212932" w:date="2017-01-18T10:33:00Z">
        <w:r w:rsidDel="002327D6">
          <w:rPr>
            <w:rFonts w:eastAsia="Batang"/>
          </w:rPr>
          <w:delText>.</w:delText>
        </w:r>
      </w:del>
    </w:p>
    <w:p w:rsidR="00EF11F2" w:rsidRDefault="00EF11F2" w:rsidP="00DB5996">
      <w:pPr>
        <w:rPr>
          <w:rFonts w:eastAsia="Batang"/>
        </w:rPr>
      </w:pPr>
    </w:p>
    <w:p w:rsidR="00DB5996" w:rsidRPr="0067569C" w:rsidRDefault="00CB3026" w:rsidP="00DB5996">
      <w:pPr>
        <w:pStyle w:val="4"/>
        <w:rPr>
          <w:rFonts w:eastAsia="Batang"/>
        </w:rPr>
      </w:pPr>
      <w:bookmarkStart w:id="73" w:name="_Toc466923437"/>
      <w:proofErr w:type="gramStart"/>
      <w:r>
        <w:rPr>
          <w:rFonts w:eastAsia="Batang"/>
        </w:rPr>
        <w:t>7.X.</w:t>
      </w:r>
      <w:r w:rsidR="00DB5996" w:rsidRPr="0067569C">
        <w:rPr>
          <w:rFonts w:eastAsia="Batang"/>
        </w:rPr>
        <w:t>5</w:t>
      </w:r>
      <w:proofErr w:type="gramEnd"/>
      <w:r w:rsidR="00DB5996" w:rsidRPr="0067569C">
        <w:rPr>
          <w:rFonts w:eastAsia="Batang"/>
        </w:rPr>
        <w:tab/>
        <w:t>Potential requirements and gap analysis</w:t>
      </w:r>
      <w:bookmarkEnd w:id="73"/>
    </w:p>
    <w:p w:rsidR="00842135" w:rsidRPr="0067569C" w:rsidRDefault="00842135" w:rsidP="00CA0FEB"/>
    <w:p w:rsidR="003A23F1" w:rsidRPr="00DB5996" w:rsidRDefault="003A23F1" w:rsidP="00840818">
      <w:pPr>
        <w:rPr>
          <w:rFonts w:eastAsia="Malgun Gothic"/>
          <w:color w:val="00B0F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2658"/>
        <w:gridCol w:w="1311"/>
        <w:gridCol w:w="1418"/>
        <w:gridCol w:w="2693"/>
      </w:tblGrid>
      <w:tr w:rsidR="0056692E" w:rsidRPr="00AE221D" w:rsidTr="00DC088D">
        <w:trPr>
          <w:trHeight w:val="567"/>
        </w:trPr>
        <w:tc>
          <w:tcPr>
            <w:tcW w:w="1809" w:type="dxa"/>
            <w:shd w:val="clear" w:color="auto" w:fill="auto"/>
          </w:tcPr>
          <w:p w:rsidR="0056692E" w:rsidRPr="00AE221D" w:rsidRDefault="0056692E" w:rsidP="00DC088D">
            <w:pPr>
              <w:rPr>
                <w:rFonts w:ascii="Calibri" w:eastAsia="Calibri" w:hAnsi="Calibri"/>
                <w:b/>
                <w:sz w:val="22"/>
                <w:szCs w:val="22"/>
              </w:rPr>
            </w:pPr>
            <w:r w:rsidRPr="00AE221D">
              <w:rPr>
                <w:rFonts w:ascii="Calibri" w:eastAsia="Calibri" w:hAnsi="Calibri"/>
                <w:b/>
                <w:sz w:val="22"/>
                <w:szCs w:val="22"/>
              </w:rPr>
              <w:t>Reference Number</w:t>
            </w:r>
          </w:p>
        </w:tc>
        <w:tc>
          <w:tcPr>
            <w:tcW w:w="2658" w:type="dxa"/>
          </w:tcPr>
          <w:p w:rsidR="0056692E" w:rsidRPr="00AE221D" w:rsidRDefault="0056692E" w:rsidP="00DC088D">
            <w:pPr>
              <w:rPr>
                <w:rFonts w:ascii="Calibri" w:eastAsia="Calibri" w:hAnsi="Calibri"/>
                <w:b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</w:rPr>
              <w:t>Requirement text</w:t>
            </w:r>
          </w:p>
        </w:tc>
        <w:tc>
          <w:tcPr>
            <w:tcW w:w="1311" w:type="dxa"/>
          </w:tcPr>
          <w:p w:rsidR="0056692E" w:rsidRPr="006C2291" w:rsidRDefault="0056692E" w:rsidP="00DC088D">
            <w:pPr>
              <w:rPr>
                <w:rFonts w:ascii="Calibri" w:hAnsi="Calibri"/>
                <w:b/>
                <w:sz w:val="22"/>
                <w:szCs w:val="22"/>
                <w:lang w:eastAsia="ko-KR"/>
              </w:rPr>
            </w:pPr>
            <w:r>
              <w:rPr>
                <w:rFonts w:ascii="Calibri" w:hAnsi="Calibri"/>
                <w:b/>
                <w:sz w:val="22"/>
                <w:szCs w:val="22"/>
                <w:lang w:eastAsia="ko-KR"/>
              </w:rPr>
              <w:t>Application / Transport</w:t>
            </w:r>
          </w:p>
        </w:tc>
        <w:tc>
          <w:tcPr>
            <w:tcW w:w="1418" w:type="dxa"/>
            <w:shd w:val="clear" w:color="auto" w:fill="auto"/>
          </w:tcPr>
          <w:p w:rsidR="0056692E" w:rsidRPr="00AE221D" w:rsidRDefault="0056692E" w:rsidP="00DC088D">
            <w:pPr>
              <w:rPr>
                <w:rFonts w:ascii="Calibri" w:eastAsia="Calibri" w:hAnsi="Calibri"/>
                <w:b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</w:rPr>
              <w:t>SA1 spec covering</w:t>
            </w:r>
          </w:p>
        </w:tc>
        <w:tc>
          <w:tcPr>
            <w:tcW w:w="2693" w:type="dxa"/>
            <w:shd w:val="clear" w:color="auto" w:fill="auto"/>
          </w:tcPr>
          <w:p w:rsidR="0056692E" w:rsidRPr="00AE221D" w:rsidRDefault="0056692E" w:rsidP="00DC088D">
            <w:pPr>
              <w:rPr>
                <w:rFonts w:ascii="Calibri" w:eastAsia="Calibri" w:hAnsi="Calibri"/>
                <w:b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</w:rPr>
              <w:t xml:space="preserve">Comments </w:t>
            </w:r>
          </w:p>
          <w:p w:rsidR="0056692E" w:rsidRPr="00AE221D" w:rsidRDefault="0056692E" w:rsidP="00DC088D">
            <w:pPr>
              <w:rPr>
                <w:rFonts w:ascii="Calibri" w:eastAsia="Calibri" w:hAnsi="Calibri"/>
                <w:b/>
                <w:sz w:val="22"/>
                <w:szCs w:val="22"/>
              </w:rPr>
            </w:pPr>
          </w:p>
        </w:tc>
      </w:tr>
      <w:tr w:rsidR="0056692E" w:rsidRPr="00AE221D" w:rsidTr="00DC088D">
        <w:trPr>
          <w:trHeight w:val="169"/>
        </w:trPr>
        <w:tc>
          <w:tcPr>
            <w:tcW w:w="1809" w:type="dxa"/>
            <w:shd w:val="clear" w:color="auto" w:fill="auto"/>
          </w:tcPr>
          <w:p w:rsidR="0056692E" w:rsidRPr="00AE221D" w:rsidRDefault="0056692E" w:rsidP="00DC088D">
            <w:pPr>
              <w:rPr>
                <w:rFonts w:ascii="Calibri" w:eastAsia="Calibri" w:hAnsi="Calibri"/>
                <w:sz w:val="22"/>
                <w:szCs w:val="22"/>
              </w:rPr>
            </w:pPr>
            <w:r w:rsidRPr="0067569C">
              <w:rPr>
                <w:rFonts w:eastAsia="Batang"/>
                <w:color w:val="000000"/>
              </w:rPr>
              <w:t>[R-</w:t>
            </w:r>
            <w:r>
              <w:rPr>
                <w:rFonts w:eastAsia="Batang"/>
                <w:color w:val="000000"/>
              </w:rPr>
              <w:t>7.X.</w:t>
            </w:r>
            <w:r w:rsidRPr="0067569C">
              <w:rPr>
                <w:rFonts w:eastAsia="Batang"/>
                <w:color w:val="000000"/>
              </w:rPr>
              <w:t>5-001]</w:t>
            </w:r>
            <w:r w:rsidRPr="0067569C">
              <w:rPr>
                <w:rFonts w:eastAsia="Batang"/>
                <w:color w:val="000000"/>
              </w:rPr>
              <w:tab/>
            </w:r>
          </w:p>
        </w:tc>
        <w:tc>
          <w:tcPr>
            <w:tcW w:w="2658" w:type="dxa"/>
          </w:tcPr>
          <w:p w:rsidR="00000000" w:rsidRDefault="0056692E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Batang"/>
                <w:color w:val="000000"/>
              </w:rPr>
              <w:t xml:space="preserve">The FRMCS system shall enable an </w:t>
            </w:r>
            <w:del w:id="74" w:author="l00212932" w:date="2017-01-18T11:14:00Z">
              <w:r w:rsidRPr="0067569C" w:rsidDel="00C74CAA">
                <w:rPr>
                  <w:rFonts w:eastAsia="Batang"/>
                  <w:color w:val="000000"/>
                </w:rPr>
                <w:delText>entitled</w:delText>
              </w:r>
              <w:r w:rsidDel="00C74CAA">
                <w:rPr>
                  <w:rFonts w:eastAsia="Batang"/>
                  <w:color w:val="000000"/>
                </w:rPr>
                <w:delText xml:space="preserve"> </w:delText>
              </w:r>
            </w:del>
            <w:ins w:id="75" w:author="l00212932" w:date="2017-01-18T11:14:00Z">
              <w:r w:rsidR="00C74CAA">
                <w:rPr>
                  <w:rFonts w:eastAsiaTheme="minorEastAsia" w:hint="eastAsia"/>
                  <w:color w:val="000000"/>
                  <w:lang w:eastAsia="zh-CN"/>
                </w:rPr>
                <w:t xml:space="preserve">authorized </w:t>
              </w:r>
            </w:ins>
            <w:r w:rsidRPr="0067569C">
              <w:rPr>
                <w:rFonts w:eastAsia="Batang"/>
                <w:color w:val="000000"/>
              </w:rPr>
              <w:t xml:space="preserve">FRMCS-user to request another FRMCS user to transmit </w:t>
            </w:r>
            <w:r>
              <w:rPr>
                <w:rFonts w:eastAsia="Batang"/>
                <w:color w:val="000000"/>
              </w:rPr>
              <w:t>data</w:t>
            </w:r>
            <w:r w:rsidRPr="0067569C">
              <w:rPr>
                <w:rFonts w:eastAsia="Batang"/>
                <w:color w:val="000000"/>
              </w:rPr>
              <w:t xml:space="preserve"> in real time.</w:t>
            </w:r>
          </w:p>
        </w:tc>
        <w:tc>
          <w:tcPr>
            <w:tcW w:w="1311" w:type="dxa"/>
          </w:tcPr>
          <w:p w:rsidR="0056692E" w:rsidRPr="00AE221D" w:rsidRDefault="00B204D3" w:rsidP="00DC088D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:rsidR="0056692E" w:rsidRPr="00AE221D" w:rsidRDefault="00B204D3" w:rsidP="00DC088D">
            <w:pPr>
              <w:rPr>
                <w:rFonts w:ascii="Calibri" w:eastAsia="Calibri" w:hAnsi="Calibri"/>
                <w:sz w:val="22"/>
                <w:szCs w:val="22"/>
              </w:rPr>
            </w:pPr>
            <w:del w:id="76" w:author="l00212932" w:date="2017-01-18T10:31:00Z">
              <w:r w:rsidDel="002327D6">
                <w:rPr>
                  <w:rFonts w:ascii="Calibri" w:eastAsia="Calibri" w:hAnsi="Calibri"/>
                  <w:sz w:val="22"/>
                  <w:szCs w:val="22"/>
                </w:rPr>
                <w:delText xml:space="preserve">Not covered </w:delText>
              </w:r>
            </w:del>
          </w:p>
        </w:tc>
        <w:tc>
          <w:tcPr>
            <w:tcW w:w="2693" w:type="dxa"/>
            <w:shd w:val="clear" w:color="auto" w:fill="auto"/>
          </w:tcPr>
          <w:p w:rsidR="0056692E" w:rsidRPr="002327D6" w:rsidRDefault="002327D6" w:rsidP="00DC088D">
            <w:pPr>
              <w:rPr>
                <w:rFonts w:ascii="Calibri" w:eastAsiaTheme="minorEastAsia" w:hAnsi="Calibri"/>
                <w:sz w:val="22"/>
                <w:szCs w:val="22"/>
                <w:lang w:eastAsia="zh-CN"/>
                <w:rPrChange w:id="77" w:author="l00212932" w:date="2017-01-18T10:31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ins w:id="78" w:author="l00212932" w:date="2017-01-18T10:31:00Z">
              <w:r>
                <w:rPr>
                  <w:rFonts w:ascii="Calibri" w:eastAsiaTheme="minorEastAsia" w:hAnsi="Calibri" w:hint="eastAsia"/>
                  <w:sz w:val="22"/>
                  <w:szCs w:val="22"/>
                  <w:lang w:eastAsia="zh-CN"/>
                </w:rPr>
                <w:t>[</w:t>
              </w:r>
            </w:ins>
            <w:ins w:id="79" w:author="l00212932" w:date="2017-01-18T10:32:00Z">
              <w:r>
                <w:rPr>
                  <w:rFonts w:ascii="Calibri" w:eastAsiaTheme="minorEastAsia" w:hAnsi="Calibri" w:hint="eastAsia"/>
                  <w:sz w:val="22"/>
                  <w:szCs w:val="22"/>
                  <w:lang w:eastAsia="zh-CN"/>
                </w:rPr>
                <w:t>T</w:t>
              </w:r>
            </w:ins>
            <w:ins w:id="80" w:author="l00212932" w:date="2017-01-18T10:31:00Z">
              <w:r>
                <w:rPr>
                  <w:rFonts w:ascii="Calibri" w:eastAsiaTheme="minorEastAsia" w:hAnsi="Calibri" w:hint="eastAsia"/>
                  <w:sz w:val="22"/>
                  <w:szCs w:val="22"/>
                  <w:lang w:eastAsia="zh-CN"/>
                </w:rPr>
                <w:t>o be as</w:t>
              </w:r>
            </w:ins>
            <w:ins w:id="81" w:author="l00212932" w:date="2017-01-18T10:32:00Z">
              <w:r>
                <w:rPr>
                  <w:rFonts w:ascii="Calibri" w:eastAsiaTheme="minorEastAsia" w:hAnsi="Calibri" w:hint="eastAsia"/>
                  <w:sz w:val="22"/>
                  <w:szCs w:val="22"/>
                  <w:lang w:eastAsia="zh-CN"/>
                </w:rPr>
                <w:t>s</w:t>
              </w:r>
            </w:ins>
            <w:ins w:id="82" w:author="l00212932" w:date="2017-01-18T10:31:00Z">
              <w:r>
                <w:rPr>
                  <w:rFonts w:ascii="Calibri" w:eastAsiaTheme="minorEastAsia" w:hAnsi="Calibri" w:hint="eastAsia"/>
                  <w:sz w:val="22"/>
                  <w:szCs w:val="22"/>
                  <w:lang w:eastAsia="zh-CN"/>
                </w:rPr>
                <w:t>essed]</w:t>
              </w:r>
            </w:ins>
          </w:p>
        </w:tc>
      </w:tr>
      <w:tr w:rsidR="00C74CAA" w:rsidRPr="00AE221D" w:rsidTr="00DC088D">
        <w:trPr>
          <w:trHeight w:val="169"/>
          <w:ins w:id="83" w:author="l00212932" w:date="2017-01-18T11:17:00Z"/>
        </w:trPr>
        <w:tc>
          <w:tcPr>
            <w:tcW w:w="1809" w:type="dxa"/>
            <w:shd w:val="clear" w:color="auto" w:fill="auto"/>
          </w:tcPr>
          <w:p w:rsidR="00C74CAA" w:rsidRPr="00C74CAA" w:rsidRDefault="00C74CAA" w:rsidP="00DC088D">
            <w:pPr>
              <w:rPr>
                <w:ins w:id="84" w:author="l00212932" w:date="2017-01-18T11:17:00Z"/>
                <w:rFonts w:eastAsiaTheme="minorEastAsia"/>
                <w:color w:val="000000"/>
                <w:lang w:eastAsia="zh-CN"/>
                <w:rPrChange w:id="85" w:author="l00212932" w:date="2017-01-18T11:18:00Z">
                  <w:rPr>
                    <w:ins w:id="86" w:author="l00212932" w:date="2017-01-18T11:17:00Z"/>
                    <w:rFonts w:eastAsia="Batang"/>
                    <w:color w:val="000000"/>
                  </w:rPr>
                </w:rPrChange>
              </w:rPr>
            </w:pPr>
            <w:ins w:id="87" w:author="l00212932" w:date="2017-01-18T11:18:00Z">
              <w:r>
                <w:rPr>
                  <w:rFonts w:eastAsiaTheme="minorEastAsia" w:hint="eastAsia"/>
                  <w:color w:val="000000"/>
                  <w:lang w:eastAsia="zh-CN"/>
                </w:rPr>
                <w:t>[R-7.X.5-002]</w:t>
              </w:r>
            </w:ins>
          </w:p>
        </w:tc>
        <w:tc>
          <w:tcPr>
            <w:tcW w:w="2658" w:type="dxa"/>
          </w:tcPr>
          <w:p w:rsidR="00C74CAA" w:rsidRDefault="00F67D3F" w:rsidP="002E3019">
            <w:pPr>
              <w:rPr>
                <w:ins w:id="88" w:author="l00212932" w:date="2017-01-18T11:17:00Z"/>
                <w:rFonts w:eastAsia="Batang"/>
                <w:color w:val="000000"/>
              </w:rPr>
              <w:pPrChange w:id="89" w:author="l00212932" w:date="2017-01-19T08:31:00Z">
                <w:pPr/>
              </w:pPrChange>
            </w:pPr>
            <w:ins w:id="90" w:author="l00212932" w:date="2017-01-18T11:42:00Z">
              <w:r w:rsidRPr="0067569C">
                <w:rPr>
                  <w:rFonts w:eastAsia="Batang"/>
                  <w:color w:val="000000"/>
                </w:rPr>
                <w:t xml:space="preserve">The FRMCS system shall provide a list of identities for the requesting </w:t>
              </w:r>
            </w:ins>
            <w:ins w:id="91" w:author="l00212932" w:date="2017-01-18T11:51:00Z">
              <w:r>
                <w:rPr>
                  <w:rFonts w:eastAsiaTheme="minorEastAsia" w:hint="eastAsia"/>
                  <w:color w:val="000000"/>
                  <w:lang w:eastAsia="zh-CN"/>
                </w:rPr>
                <w:t xml:space="preserve">authorized </w:t>
              </w:r>
            </w:ins>
            <w:ins w:id="92" w:author="l00212932" w:date="2017-01-18T11:42:00Z">
              <w:r w:rsidRPr="0067569C">
                <w:rPr>
                  <w:rFonts w:eastAsia="Batang"/>
                  <w:color w:val="000000"/>
                </w:rPr>
                <w:t>FRMCS user to select from. The list may contain functional identities, FRMCS user identities, FRMCS equipment identities</w:t>
              </w:r>
            </w:ins>
          </w:p>
        </w:tc>
        <w:tc>
          <w:tcPr>
            <w:tcW w:w="1311" w:type="dxa"/>
          </w:tcPr>
          <w:p w:rsidR="00C74CAA" w:rsidRPr="00F67D3F" w:rsidRDefault="00F67D3F" w:rsidP="00DC088D">
            <w:pPr>
              <w:rPr>
                <w:ins w:id="93" w:author="l00212932" w:date="2017-01-18T11:17:00Z"/>
                <w:rFonts w:ascii="Calibri" w:eastAsiaTheme="minorEastAsia" w:hAnsi="Calibri"/>
                <w:sz w:val="22"/>
                <w:szCs w:val="22"/>
                <w:lang w:eastAsia="zh-CN"/>
                <w:rPrChange w:id="94" w:author="l00212932" w:date="2017-01-18T11:58:00Z">
                  <w:rPr>
                    <w:ins w:id="95" w:author="l00212932" w:date="2017-01-18T11:17:00Z"/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ins w:id="96" w:author="l00212932" w:date="2017-01-18T11:58:00Z">
              <w:r>
                <w:rPr>
                  <w:rFonts w:ascii="Calibri" w:eastAsiaTheme="minorEastAsia" w:hAnsi="Calibri" w:hint="eastAsia"/>
                  <w:sz w:val="22"/>
                  <w:szCs w:val="22"/>
                  <w:lang w:eastAsia="zh-CN"/>
                </w:rPr>
                <w:t>A</w:t>
              </w:r>
            </w:ins>
          </w:p>
        </w:tc>
        <w:tc>
          <w:tcPr>
            <w:tcW w:w="1418" w:type="dxa"/>
            <w:shd w:val="clear" w:color="auto" w:fill="auto"/>
          </w:tcPr>
          <w:p w:rsidR="00C74CAA" w:rsidDel="002327D6" w:rsidRDefault="00C74CAA" w:rsidP="00DC088D">
            <w:pPr>
              <w:rPr>
                <w:ins w:id="97" w:author="l00212932" w:date="2017-01-18T11:17:00Z"/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C74CAA" w:rsidRDefault="00F67D3F" w:rsidP="00DC088D">
            <w:pPr>
              <w:rPr>
                <w:ins w:id="98" w:author="l00212932" w:date="2017-01-18T11:17:00Z"/>
                <w:rFonts w:ascii="Calibri" w:eastAsiaTheme="minorEastAsia" w:hAnsi="Calibri"/>
                <w:sz w:val="22"/>
                <w:szCs w:val="22"/>
                <w:lang w:eastAsia="zh-CN"/>
              </w:rPr>
            </w:pPr>
            <w:ins w:id="99" w:author="l00212932" w:date="2017-01-18T11:58:00Z">
              <w:r>
                <w:rPr>
                  <w:rFonts w:ascii="Calibri" w:eastAsiaTheme="minorEastAsia" w:hAnsi="Calibri" w:hint="eastAsia"/>
                  <w:sz w:val="22"/>
                  <w:szCs w:val="22"/>
                  <w:lang w:eastAsia="zh-CN"/>
                </w:rPr>
                <w:t>[To be assessed]</w:t>
              </w:r>
            </w:ins>
          </w:p>
        </w:tc>
      </w:tr>
      <w:tr w:rsidR="00F67D3F" w:rsidRPr="00AE221D" w:rsidTr="00DC088D">
        <w:trPr>
          <w:trHeight w:val="169"/>
          <w:ins w:id="100" w:author="l00212932" w:date="2017-01-18T11:41:00Z"/>
        </w:trPr>
        <w:tc>
          <w:tcPr>
            <w:tcW w:w="1809" w:type="dxa"/>
            <w:shd w:val="clear" w:color="auto" w:fill="auto"/>
          </w:tcPr>
          <w:p w:rsidR="00000000" w:rsidRDefault="00F67D3F">
            <w:pPr>
              <w:rPr>
                <w:ins w:id="101" w:author="l00212932" w:date="2017-01-18T11:41:00Z"/>
                <w:rFonts w:eastAsiaTheme="minorEastAsia"/>
                <w:color w:val="000000"/>
                <w:lang w:eastAsia="zh-CN"/>
              </w:rPr>
            </w:pPr>
            <w:ins w:id="102" w:author="l00212932" w:date="2017-01-18T11:52:00Z">
              <w:r>
                <w:rPr>
                  <w:rFonts w:eastAsiaTheme="minorEastAsia" w:hint="eastAsia"/>
                  <w:color w:val="000000"/>
                  <w:lang w:eastAsia="zh-CN"/>
                </w:rPr>
                <w:t>[R-7.X.5-003]</w:t>
              </w:r>
            </w:ins>
          </w:p>
        </w:tc>
        <w:tc>
          <w:tcPr>
            <w:tcW w:w="2658" w:type="dxa"/>
          </w:tcPr>
          <w:p w:rsidR="00000000" w:rsidRDefault="00F67D3F" w:rsidP="002E3019">
            <w:pPr>
              <w:rPr>
                <w:ins w:id="103" w:author="l00212932" w:date="2017-01-18T11:41:00Z"/>
                <w:rFonts w:eastAsia="Batang"/>
                <w:color w:val="000000"/>
              </w:rPr>
              <w:pPrChange w:id="104" w:author="l00212932" w:date="2017-01-19T08:31:00Z">
                <w:pPr/>
              </w:pPrChange>
            </w:pPr>
            <w:ins w:id="105" w:author="l00212932" w:date="2017-01-18T11:42:00Z">
              <w:r w:rsidRPr="0067569C">
                <w:rPr>
                  <w:rFonts w:eastAsia="Batang"/>
                  <w:color w:val="000000"/>
                </w:rPr>
                <w:t xml:space="preserve">The real time </w:t>
              </w:r>
              <w:r>
                <w:rPr>
                  <w:rFonts w:eastAsiaTheme="minorEastAsia" w:hint="eastAsia"/>
                  <w:color w:val="000000"/>
                  <w:lang w:eastAsia="zh-CN"/>
                </w:rPr>
                <w:t>data</w:t>
              </w:r>
              <w:r w:rsidRPr="0067569C">
                <w:rPr>
                  <w:rFonts w:eastAsia="Batang"/>
                  <w:color w:val="000000"/>
                </w:rPr>
                <w:t xml:space="preserve"> request shall either be based on the functional identity, FRMCS user identity, FRMCS equipment identity </w:t>
              </w:r>
            </w:ins>
          </w:p>
        </w:tc>
        <w:tc>
          <w:tcPr>
            <w:tcW w:w="1311" w:type="dxa"/>
          </w:tcPr>
          <w:p w:rsidR="00F67D3F" w:rsidRPr="00F67D3F" w:rsidRDefault="00F67D3F" w:rsidP="00DC088D">
            <w:pPr>
              <w:rPr>
                <w:ins w:id="106" w:author="l00212932" w:date="2017-01-18T11:41:00Z"/>
                <w:rFonts w:ascii="Calibri" w:eastAsiaTheme="minorEastAsia" w:hAnsi="Calibri"/>
                <w:sz w:val="22"/>
                <w:szCs w:val="22"/>
                <w:lang w:eastAsia="zh-CN"/>
                <w:rPrChange w:id="107" w:author="l00212932" w:date="2017-01-18T11:58:00Z">
                  <w:rPr>
                    <w:ins w:id="108" w:author="l00212932" w:date="2017-01-18T11:41:00Z"/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ins w:id="109" w:author="l00212932" w:date="2017-01-18T11:58:00Z">
              <w:r>
                <w:rPr>
                  <w:rFonts w:ascii="Calibri" w:eastAsiaTheme="minorEastAsia" w:hAnsi="Calibri" w:hint="eastAsia"/>
                  <w:sz w:val="22"/>
                  <w:szCs w:val="22"/>
                  <w:lang w:eastAsia="zh-CN"/>
                </w:rPr>
                <w:t>A</w:t>
              </w:r>
            </w:ins>
          </w:p>
        </w:tc>
        <w:tc>
          <w:tcPr>
            <w:tcW w:w="1418" w:type="dxa"/>
            <w:shd w:val="clear" w:color="auto" w:fill="auto"/>
          </w:tcPr>
          <w:p w:rsidR="00F67D3F" w:rsidDel="002327D6" w:rsidRDefault="00F67D3F" w:rsidP="00DC088D">
            <w:pPr>
              <w:rPr>
                <w:ins w:id="110" w:author="l00212932" w:date="2017-01-18T11:41:00Z"/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F67D3F" w:rsidRDefault="00F67D3F" w:rsidP="00DC088D">
            <w:pPr>
              <w:rPr>
                <w:ins w:id="111" w:author="l00212932" w:date="2017-01-18T11:41:00Z"/>
                <w:rFonts w:ascii="Calibri" w:eastAsiaTheme="minorEastAsia" w:hAnsi="Calibri"/>
                <w:sz w:val="22"/>
                <w:szCs w:val="22"/>
                <w:lang w:eastAsia="zh-CN"/>
              </w:rPr>
            </w:pPr>
            <w:ins w:id="112" w:author="l00212932" w:date="2017-01-18T11:58:00Z">
              <w:r>
                <w:rPr>
                  <w:rFonts w:ascii="Calibri" w:eastAsiaTheme="minorEastAsia" w:hAnsi="Calibri" w:hint="eastAsia"/>
                  <w:sz w:val="22"/>
                  <w:szCs w:val="22"/>
                  <w:lang w:eastAsia="zh-CN"/>
                </w:rPr>
                <w:t>[To be assessed]</w:t>
              </w:r>
            </w:ins>
          </w:p>
        </w:tc>
      </w:tr>
      <w:tr w:rsidR="0056692E" w:rsidRPr="00AE221D" w:rsidTr="00DC088D">
        <w:trPr>
          <w:trHeight w:val="176"/>
        </w:trPr>
        <w:tc>
          <w:tcPr>
            <w:tcW w:w="1809" w:type="dxa"/>
            <w:shd w:val="clear" w:color="auto" w:fill="auto"/>
          </w:tcPr>
          <w:p w:rsidR="00000000" w:rsidRDefault="0056692E">
            <w:pPr>
              <w:rPr>
                <w:rFonts w:ascii="Calibri" w:eastAsia="Calibri" w:hAnsi="Calibri"/>
                <w:sz w:val="22"/>
                <w:szCs w:val="22"/>
              </w:rPr>
            </w:pPr>
            <w:r w:rsidRPr="00100C96">
              <w:t>[R-</w:t>
            </w:r>
            <w:r>
              <w:t>7.X</w:t>
            </w:r>
            <w:r w:rsidRPr="00100C96">
              <w:t>.5-</w:t>
            </w:r>
            <w:del w:id="113" w:author="l00212932" w:date="2017-01-18T11:52:00Z">
              <w:r w:rsidRPr="00100C96" w:rsidDel="00F67D3F">
                <w:delText>00</w:delText>
              </w:r>
              <w:r w:rsidDel="00F67D3F">
                <w:delText>2</w:delText>
              </w:r>
            </w:del>
            <w:ins w:id="114" w:author="l00212932" w:date="2017-01-18T11:52:00Z">
              <w:r w:rsidR="00F67D3F" w:rsidRPr="00100C96">
                <w:t>00</w:t>
              </w:r>
              <w:r w:rsidR="00F67D3F">
                <w:rPr>
                  <w:rFonts w:eastAsiaTheme="minorEastAsia" w:hint="eastAsia"/>
                  <w:lang w:eastAsia="zh-CN"/>
                </w:rPr>
                <w:t>4</w:t>
              </w:r>
            </w:ins>
            <w:r w:rsidRPr="00100C96">
              <w:t>]</w:t>
            </w:r>
            <w:r w:rsidRPr="00100C96">
              <w:tab/>
            </w:r>
          </w:p>
        </w:tc>
        <w:tc>
          <w:tcPr>
            <w:tcW w:w="2658" w:type="dxa"/>
          </w:tcPr>
          <w:p w:rsidR="0056692E" w:rsidRPr="00C74CAA" w:rsidRDefault="0056692E" w:rsidP="0056692E">
            <w:pPr>
              <w:rPr>
                <w:rFonts w:eastAsiaTheme="minorEastAsia"/>
                <w:lang w:eastAsia="zh-CN"/>
                <w:rPrChange w:id="115" w:author="l00212932" w:date="2017-01-18T11:25:00Z">
                  <w:rPr/>
                </w:rPrChange>
              </w:rPr>
            </w:pPr>
            <w:r w:rsidRPr="00100C96">
              <w:t xml:space="preserve">The FRMCS user shall be able to accept a real time </w:t>
            </w:r>
            <w:r>
              <w:t>data</w:t>
            </w:r>
            <w:r w:rsidR="00C74CAA">
              <w:rPr>
                <w:rFonts w:eastAsiaTheme="minorEastAsia" w:hint="eastAsia"/>
                <w:lang w:eastAsia="zh-CN"/>
              </w:rPr>
              <w:t xml:space="preserve"> </w:t>
            </w:r>
            <w:r w:rsidRPr="00100C96">
              <w:t>transmission request.</w:t>
            </w:r>
            <w:ins w:id="116" w:author="l00212932" w:date="2017-01-18T11:25:00Z">
              <w:r w:rsidR="00C74CAA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</w:p>
          <w:p w:rsidR="0056692E" w:rsidRPr="00AE221D" w:rsidRDefault="0056692E" w:rsidP="00DC088D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11" w:type="dxa"/>
          </w:tcPr>
          <w:p w:rsidR="0056692E" w:rsidRPr="00AE221D" w:rsidRDefault="00B204D3" w:rsidP="00DC088D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:rsidR="0056692E" w:rsidRPr="00AE221D" w:rsidRDefault="00B204D3" w:rsidP="00DC088D">
            <w:pPr>
              <w:rPr>
                <w:rFonts w:ascii="Calibri" w:eastAsia="Calibri" w:hAnsi="Calibri"/>
                <w:sz w:val="22"/>
                <w:szCs w:val="22"/>
              </w:rPr>
            </w:pPr>
            <w:del w:id="117" w:author="l00212932" w:date="2017-01-18T10:31:00Z">
              <w:r w:rsidDel="002327D6">
                <w:rPr>
                  <w:rFonts w:ascii="Calibri" w:eastAsia="Calibri" w:hAnsi="Calibri"/>
                  <w:sz w:val="22"/>
                  <w:szCs w:val="22"/>
                </w:rPr>
                <w:delText>Not covered</w:delText>
              </w:r>
            </w:del>
          </w:p>
        </w:tc>
        <w:tc>
          <w:tcPr>
            <w:tcW w:w="2693" w:type="dxa"/>
            <w:shd w:val="clear" w:color="auto" w:fill="auto"/>
          </w:tcPr>
          <w:p w:rsidR="0056692E" w:rsidRPr="00AE221D" w:rsidRDefault="002327D6" w:rsidP="00DC088D">
            <w:pPr>
              <w:rPr>
                <w:rFonts w:ascii="Calibri" w:eastAsia="Calibri" w:hAnsi="Calibri"/>
                <w:sz w:val="22"/>
                <w:szCs w:val="22"/>
              </w:rPr>
            </w:pPr>
            <w:ins w:id="118" w:author="l00212932" w:date="2017-01-18T10:32:00Z">
              <w:r>
                <w:rPr>
                  <w:rFonts w:ascii="Calibri" w:eastAsiaTheme="minorEastAsia" w:hAnsi="Calibri" w:hint="eastAsia"/>
                  <w:sz w:val="22"/>
                  <w:szCs w:val="22"/>
                  <w:lang w:eastAsia="zh-CN"/>
                </w:rPr>
                <w:t>[To be assessed]</w:t>
              </w:r>
            </w:ins>
          </w:p>
        </w:tc>
      </w:tr>
      <w:tr w:rsidR="0056692E" w:rsidRPr="00AE221D" w:rsidTr="00DC088D">
        <w:trPr>
          <w:trHeight w:val="176"/>
        </w:trPr>
        <w:tc>
          <w:tcPr>
            <w:tcW w:w="1809" w:type="dxa"/>
            <w:shd w:val="clear" w:color="auto" w:fill="auto"/>
          </w:tcPr>
          <w:p w:rsidR="0056692E" w:rsidRPr="0067569C" w:rsidRDefault="0056692E" w:rsidP="0056692E">
            <w:r w:rsidRPr="0067569C">
              <w:t>[R-</w:t>
            </w:r>
            <w:r>
              <w:t>7.X.</w:t>
            </w:r>
            <w:r w:rsidRPr="0067569C">
              <w:t>5-</w:t>
            </w:r>
            <w:del w:id="119" w:author="l00212932" w:date="2017-01-18T11:52:00Z">
              <w:r w:rsidRPr="0067569C" w:rsidDel="00F67D3F">
                <w:delText>00</w:delText>
              </w:r>
              <w:r w:rsidDel="00F67D3F">
                <w:delText>3</w:delText>
              </w:r>
            </w:del>
            <w:ins w:id="120" w:author="l00212932" w:date="2017-01-18T11:52:00Z">
              <w:r w:rsidR="00F67D3F" w:rsidRPr="0067569C">
                <w:t>00</w:t>
              </w:r>
              <w:r w:rsidR="00F67D3F">
                <w:rPr>
                  <w:rFonts w:eastAsiaTheme="minorEastAsia" w:hint="eastAsia"/>
                  <w:lang w:eastAsia="zh-CN"/>
                </w:rPr>
                <w:t>5</w:t>
              </w:r>
            </w:ins>
            <w:r w:rsidRPr="0067569C">
              <w:t>]</w:t>
            </w:r>
            <w:r w:rsidRPr="0067569C">
              <w:tab/>
            </w:r>
          </w:p>
          <w:p w:rsidR="0056692E" w:rsidRDefault="0056692E" w:rsidP="00DC088D"/>
        </w:tc>
        <w:tc>
          <w:tcPr>
            <w:tcW w:w="2658" w:type="dxa"/>
          </w:tcPr>
          <w:p w:rsidR="0056692E" w:rsidRPr="009B02A2" w:rsidRDefault="0056692E" w:rsidP="00DC088D">
            <w:pPr>
              <w:rPr>
                <w:lang w:eastAsia="zh-CN"/>
              </w:rPr>
            </w:pPr>
            <w:r w:rsidRPr="0067569C">
              <w:t xml:space="preserve">The FRMCS user shall be able to reject a </w:t>
            </w:r>
            <w:del w:id="121" w:author="l00212932" w:date="2017-01-18T10:28:00Z">
              <w:r w:rsidRPr="0067569C" w:rsidDel="002327D6">
                <w:delText xml:space="preserve">real time </w:delText>
              </w:r>
              <w:r w:rsidDel="002327D6">
                <w:delText>data</w:delText>
              </w:r>
            </w:del>
            <w:ins w:id="122" w:author="l00212932" w:date="2017-01-18T10:28:00Z">
              <w:r w:rsidR="002327D6">
                <w:t>data in real time</w:t>
              </w:r>
            </w:ins>
            <w:r w:rsidRPr="0067569C">
              <w:t xml:space="preserve"> transmission request.</w:t>
            </w:r>
          </w:p>
        </w:tc>
        <w:tc>
          <w:tcPr>
            <w:tcW w:w="1311" w:type="dxa"/>
          </w:tcPr>
          <w:p w:rsidR="0056692E" w:rsidRDefault="00B204D3" w:rsidP="00DC088D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:rsidR="0056692E" w:rsidRDefault="00B204D3" w:rsidP="00DC088D">
            <w:pPr>
              <w:rPr>
                <w:rFonts w:ascii="Calibri" w:eastAsia="Calibri" w:hAnsi="Calibri"/>
                <w:sz w:val="22"/>
                <w:szCs w:val="22"/>
              </w:rPr>
            </w:pPr>
            <w:del w:id="123" w:author="l00212932" w:date="2017-01-18T10:31:00Z">
              <w:r w:rsidDel="002327D6">
                <w:rPr>
                  <w:rFonts w:ascii="Calibri" w:eastAsia="Calibri" w:hAnsi="Calibri"/>
                  <w:sz w:val="22"/>
                  <w:szCs w:val="22"/>
                </w:rPr>
                <w:delText>Not covered</w:delText>
              </w:r>
            </w:del>
          </w:p>
        </w:tc>
        <w:tc>
          <w:tcPr>
            <w:tcW w:w="2693" w:type="dxa"/>
            <w:shd w:val="clear" w:color="auto" w:fill="auto"/>
          </w:tcPr>
          <w:p w:rsidR="0056692E" w:rsidRPr="00AE221D" w:rsidRDefault="002327D6" w:rsidP="00DC088D">
            <w:pPr>
              <w:rPr>
                <w:rFonts w:ascii="Calibri" w:eastAsia="Calibri" w:hAnsi="Calibri"/>
                <w:sz w:val="22"/>
                <w:szCs w:val="22"/>
              </w:rPr>
            </w:pPr>
            <w:ins w:id="124" w:author="l00212932" w:date="2017-01-18T10:32:00Z">
              <w:r>
                <w:rPr>
                  <w:rFonts w:ascii="Calibri" w:eastAsiaTheme="minorEastAsia" w:hAnsi="Calibri" w:hint="eastAsia"/>
                  <w:sz w:val="22"/>
                  <w:szCs w:val="22"/>
                  <w:lang w:eastAsia="zh-CN"/>
                </w:rPr>
                <w:t>[To be assessed]</w:t>
              </w:r>
            </w:ins>
          </w:p>
        </w:tc>
      </w:tr>
      <w:tr w:rsidR="0056692E" w:rsidRPr="00AE221D" w:rsidTr="00DC088D">
        <w:trPr>
          <w:trHeight w:val="176"/>
        </w:trPr>
        <w:tc>
          <w:tcPr>
            <w:tcW w:w="1809" w:type="dxa"/>
            <w:shd w:val="clear" w:color="auto" w:fill="auto"/>
          </w:tcPr>
          <w:p w:rsidR="00000000" w:rsidRDefault="0056692E">
            <w:r w:rsidRPr="0067569C">
              <w:t>[R-</w:t>
            </w:r>
            <w:r>
              <w:t>7.X.5-</w:t>
            </w:r>
            <w:del w:id="125" w:author="l00212932" w:date="2017-01-18T11:52:00Z">
              <w:r w:rsidDel="00F67D3F">
                <w:delText>004</w:delText>
              </w:r>
            </w:del>
            <w:ins w:id="126" w:author="l00212932" w:date="2017-01-18T11:52:00Z">
              <w:r w:rsidR="00F67D3F">
                <w:t>00</w:t>
              </w:r>
              <w:r w:rsidR="00F67D3F">
                <w:rPr>
                  <w:rFonts w:eastAsiaTheme="minorEastAsia" w:hint="eastAsia"/>
                  <w:lang w:eastAsia="zh-CN"/>
                </w:rPr>
                <w:t>6</w:t>
              </w:r>
            </w:ins>
            <w:r w:rsidRPr="0067569C">
              <w:t>]</w:t>
            </w:r>
            <w:r w:rsidRPr="0067569C">
              <w:tab/>
            </w:r>
          </w:p>
        </w:tc>
        <w:tc>
          <w:tcPr>
            <w:tcW w:w="2658" w:type="dxa"/>
          </w:tcPr>
          <w:p w:rsidR="0056692E" w:rsidRPr="009B02A2" w:rsidRDefault="0056692E" w:rsidP="00DC088D">
            <w:pPr>
              <w:rPr>
                <w:lang w:eastAsia="zh-CN"/>
              </w:rPr>
            </w:pPr>
            <w:r w:rsidRPr="0067569C">
              <w:t xml:space="preserve">The FRMCS user shall be able to ignore a </w:t>
            </w:r>
            <w:del w:id="127" w:author="l00212932" w:date="2017-01-18T10:28:00Z">
              <w:r w:rsidRPr="0067569C" w:rsidDel="002327D6">
                <w:delText xml:space="preserve">real </w:delText>
              </w:r>
              <w:r w:rsidRPr="0067569C" w:rsidDel="002327D6">
                <w:lastRenderedPageBreak/>
                <w:delText xml:space="preserve">time </w:delText>
              </w:r>
              <w:r w:rsidDel="002327D6">
                <w:delText>data</w:delText>
              </w:r>
            </w:del>
            <w:ins w:id="128" w:author="l00212932" w:date="2017-01-18T10:28:00Z">
              <w:r w:rsidR="002327D6">
                <w:t>data in real time</w:t>
              </w:r>
            </w:ins>
            <w:r w:rsidRPr="0067569C">
              <w:t xml:space="preserve"> transmission request.</w:t>
            </w:r>
          </w:p>
        </w:tc>
        <w:tc>
          <w:tcPr>
            <w:tcW w:w="1311" w:type="dxa"/>
          </w:tcPr>
          <w:p w:rsidR="0056692E" w:rsidRDefault="00B204D3" w:rsidP="00DC088D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lastRenderedPageBreak/>
              <w:t>A</w:t>
            </w:r>
          </w:p>
        </w:tc>
        <w:tc>
          <w:tcPr>
            <w:tcW w:w="1418" w:type="dxa"/>
            <w:shd w:val="clear" w:color="auto" w:fill="auto"/>
          </w:tcPr>
          <w:p w:rsidR="0056692E" w:rsidRDefault="00B204D3" w:rsidP="00DC088D">
            <w:pPr>
              <w:rPr>
                <w:rFonts w:ascii="Calibri" w:eastAsia="Calibri" w:hAnsi="Calibri"/>
                <w:sz w:val="22"/>
                <w:szCs w:val="22"/>
              </w:rPr>
            </w:pPr>
            <w:del w:id="129" w:author="l00212932" w:date="2017-01-18T10:31:00Z">
              <w:r w:rsidDel="002327D6">
                <w:rPr>
                  <w:rFonts w:ascii="Calibri" w:eastAsia="Calibri" w:hAnsi="Calibri"/>
                  <w:sz w:val="22"/>
                  <w:szCs w:val="22"/>
                </w:rPr>
                <w:delText>Not covered</w:delText>
              </w:r>
            </w:del>
          </w:p>
        </w:tc>
        <w:tc>
          <w:tcPr>
            <w:tcW w:w="2693" w:type="dxa"/>
            <w:shd w:val="clear" w:color="auto" w:fill="auto"/>
          </w:tcPr>
          <w:p w:rsidR="0056692E" w:rsidRPr="00AE221D" w:rsidRDefault="002327D6" w:rsidP="00DC088D">
            <w:pPr>
              <w:rPr>
                <w:rFonts w:ascii="Calibri" w:eastAsia="Calibri" w:hAnsi="Calibri"/>
                <w:sz w:val="22"/>
                <w:szCs w:val="22"/>
              </w:rPr>
            </w:pPr>
            <w:ins w:id="130" w:author="l00212932" w:date="2017-01-18T10:32:00Z">
              <w:r>
                <w:rPr>
                  <w:rFonts w:ascii="Calibri" w:eastAsiaTheme="minorEastAsia" w:hAnsi="Calibri" w:hint="eastAsia"/>
                  <w:sz w:val="22"/>
                  <w:szCs w:val="22"/>
                  <w:lang w:eastAsia="zh-CN"/>
                </w:rPr>
                <w:t>[To be assessed]</w:t>
              </w:r>
            </w:ins>
          </w:p>
        </w:tc>
      </w:tr>
      <w:tr w:rsidR="0056692E" w:rsidRPr="00AE221D" w:rsidTr="00DC088D">
        <w:trPr>
          <w:trHeight w:val="176"/>
        </w:trPr>
        <w:tc>
          <w:tcPr>
            <w:tcW w:w="1809" w:type="dxa"/>
            <w:shd w:val="clear" w:color="auto" w:fill="auto"/>
          </w:tcPr>
          <w:p w:rsidR="00000000" w:rsidRDefault="0056692E">
            <w:r w:rsidRPr="00455106">
              <w:lastRenderedPageBreak/>
              <w:t>[R-</w:t>
            </w:r>
            <w:r>
              <w:t>7.X</w:t>
            </w:r>
            <w:r w:rsidRPr="00455106">
              <w:t>.5-</w:t>
            </w:r>
            <w:del w:id="131" w:author="l00212932" w:date="2017-01-18T11:52:00Z">
              <w:r w:rsidRPr="00455106" w:rsidDel="00F67D3F">
                <w:delText>00</w:delText>
              </w:r>
              <w:r w:rsidDel="00F67D3F">
                <w:delText>5</w:delText>
              </w:r>
            </w:del>
            <w:ins w:id="132" w:author="l00212932" w:date="2017-01-18T11:52:00Z">
              <w:r w:rsidR="00F67D3F" w:rsidRPr="00455106">
                <w:t>00</w:t>
              </w:r>
              <w:r w:rsidR="00F67D3F">
                <w:rPr>
                  <w:rFonts w:eastAsiaTheme="minorEastAsia" w:hint="eastAsia"/>
                  <w:lang w:eastAsia="zh-CN"/>
                </w:rPr>
                <w:t>7</w:t>
              </w:r>
            </w:ins>
            <w:r w:rsidRPr="00455106">
              <w:t>]</w:t>
            </w:r>
            <w:r w:rsidRPr="00455106">
              <w:tab/>
            </w:r>
          </w:p>
        </w:tc>
        <w:tc>
          <w:tcPr>
            <w:tcW w:w="2658" w:type="dxa"/>
          </w:tcPr>
          <w:p w:rsidR="0056692E" w:rsidRDefault="0056692E" w:rsidP="0056692E">
            <w:r w:rsidRPr="00455106">
              <w:t>The requesting FRMCS user shall be notified</w:t>
            </w:r>
            <w:r>
              <w:t xml:space="preserve"> if the request is rejected or ignored.</w:t>
            </w:r>
          </w:p>
          <w:p w:rsidR="0056692E" w:rsidRPr="009B02A2" w:rsidRDefault="0056692E" w:rsidP="00DC088D">
            <w:pPr>
              <w:rPr>
                <w:lang w:eastAsia="zh-CN"/>
              </w:rPr>
            </w:pPr>
          </w:p>
        </w:tc>
        <w:tc>
          <w:tcPr>
            <w:tcW w:w="1311" w:type="dxa"/>
          </w:tcPr>
          <w:p w:rsidR="0056692E" w:rsidRDefault="00B204D3" w:rsidP="00DC088D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:rsidR="0056692E" w:rsidRDefault="00B204D3" w:rsidP="00DC088D">
            <w:pPr>
              <w:rPr>
                <w:rFonts w:ascii="Calibri" w:eastAsia="Calibri" w:hAnsi="Calibri"/>
                <w:sz w:val="22"/>
                <w:szCs w:val="22"/>
              </w:rPr>
            </w:pPr>
            <w:del w:id="133" w:author="l00212932" w:date="2017-01-18T10:31:00Z">
              <w:r w:rsidDel="002327D6">
                <w:rPr>
                  <w:rFonts w:ascii="Calibri" w:eastAsia="Calibri" w:hAnsi="Calibri"/>
                  <w:sz w:val="22"/>
                  <w:szCs w:val="22"/>
                </w:rPr>
                <w:delText>Not covered</w:delText>
              </w:r>
            </w:del>
          </w:p>
        </w:tc>
        <w:tc>
          <w:tcPr>
            <w:tcW w:w="2693" w:type="dxa"/>
            <w:shd w:val="clear" w:color="auto" w:fill="auto"/>
          </w:tcPr>
          <w:p w:rsidR="0056692E" w:rsidRPr="00AE221D" w:rsidRDefault="002327D6" w:rsidP="00DC088D">
            <w:pPr>
              <w:rPr>
                <w:rFonts w:ascii="Calibri" w:eastAsia="Calibri" w:hAnsi="Calibri"/>
                <w:sz w:val="22"/>
                <w:szCs w:val="22"/>
              </w:rPr>
            </w:pPr>
            <w:ins w:id="134" w:author="l00212932" w:date="2017-01-18T10:32:00Z">
              <w:r>
                <w:rPr>
                  <w:rFonts w:ascii="Calibri" w:eastAsiaTheme="minorEastAsia" w:hAnsi="Calibri" w:hint="eastAsia"/>
                  <w:sz w:val="22"/>
                  <w:szCs w:val="22"/>
                  <w:lang w:eastAsia="zh-CN"/>
                </w:rPr>
                <w:t>[To be assessed]</w:t>
              </w:r>
            </w:ins>
          </w:p>
        </w:tc>
      </w:tr>
      <w:tr w:rsidR="0056692E" w:rsidRPr="00AE221D" w:rsidTr="00DC088D">
        <w:trPr>
          <w:trHeight w:val="176"/>
        </w:trPr>
        <w:tc>
          <w:tcPr>
            <w:tcW w:w="1809" w:type="dxa"/>
            <w:shd w:val="clear" w:color="auto" w:fill="auto"/>
          </w:tcPr>
          <w:p w:rsidR="0056692E" w:rsidRDefault="0056692E" w:rsidP="00DC088D"/>
        </w:tc>
        <w:tc>
          <w:tcPr>
            <w:tcW w:w="2658" w:type="dxa"/>
          </w:tcPr>
          <w:p w:rsidR="0056692E" w:rsidRPr="009B02A2" w:rsidRDefault="0056692E" w:rsidP="00DC088D">
            <w:pPr>
              <w:rPr>
                <w:lang w:eastAsia="zh-CN"/>
              </w:rPr>
            </w:pPr>
          </w:p>
        </w:tc>
        <w:tc>
          <w:tcPr>
            <w:tcW w:w="1311" w:type="dxa"/>
          </w:tcPr>
          <w:p w:rsidR="0056692E" w:rsidRDefault="0056692E" w:rsidP="00DC088D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56692E" w:rsidRDefault="0056692E" w:rsidP="00DC088D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56692E" w:rsidRPr="00AE221D" w:rsidRDefault="0056692E" w:rsidP="00DC088D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</w:tbl>
    <w:p w:rsidR="007221C8" w:rsidRDefault="007221C8" w:rsidP="00840818">
      <w:pPr>
        <w:rPr>
          <w:rFonts w:eastAsia="Malgun Gothic"/>
          <w:color w:val="00B0F0"/>
          <w:lang w:val="en-US"/>
        </w:rPr>
      </w:pPr>
    </w:p>
    <w:p w:rsidR="007221C8" w:rsidRPr="002E3019" w:rsidRDefault="002E3019" w:rsidP="00840818">
      <w:pPr>
        <w:rPr>
          <w:rFonts w:eastAsiaTheme="minorEastAsia" w:hint="eastAsia"/>
          <w:color w:val="00B0F0"/>
          <w:lang w:val="en-US" w:eastAsia="zh-CN"/>
          <w:rPrChange w:id="135" w:author="l00212932" w:date="2017-01-19T08:24:00Z">
            <w:rPr>
              <w:rFonts w:eastAsia="Malgun Gothic"/>
              <w:color w:val="00B0F0"/>
              <w:lang w:val="en-US"/>
            </w:rPr>
          </w:rPrChange>
        </w:rPr>
      </w:pPr>
      <w:ins w:id="136" w:author="l00212932" w:date="2017-01-19T08:24:00Z">
        <w:r>
          <w:rPr>
            <w:rFonts w:eastAsiaTheme="minorEastAsia" w:hint="eastAsia"/>
            <w:color w:val="00B0F0"/>
            <w:lang w:val="en-US" w:eastAsia="zh-CN"/>
          </w:rPr>
          <w:t>Editor</w:t>
        </w:r>
        <w:r>
          <w:rPr>
            <w:rFonts w:eastAsiaTheme="minorEastAsia"/>
            <w:color w:val="00B0F0"/>
            <w:lang w:val="en-US" w:eastAsia="zh-CN"/>
          </w:rPr>
          <w:t>’</w:t>
        </w:r>
        <w:r>
          <w:rPr>
            <w:rFonts w:eastAsiaTheme="minorEastAsia" w:hint="eastAsia"/>
            <w:color w:val="00B0F0"/>
            <w:lang w:val="en-US" w:eastAsia="zh-CN"/>
          </w:rPr>
          <w:t xml:space="preserve">s Note: the term of </w:t>
        </w:r>
      </w:ins>
      <w:ins w:id="137" w:author="l00212932" w:date="2017-01-19T08:25:00Z">
        <w:r>
          <w:rPr>
            <w:rFonts w:eastAsiaTheme="minorEastAsia"/>
            <w:color w:val="00B0F0"/>
            <w:lang w:val="en-US" w:eastAsia="zh-CN"/>
          </w:rPr>
          <w:t>“</w:t>
        </w:r>
        <w:r>
          <w:rPr>
            <w:rFonts w:eastAsiaTheme="minorEastAsia" w:hint="eastAsia"/>
            <w:color w:val="00B0F0"/>
            <w:lang w:val="en-US" w:eastAsia="zh-CN"/>
          </w:rPr>
          <w:t>real time</w:t>
        </w:r>
        <w:r>
          <w:rPr>
            <w:rFonts w:eastAsiaTheme="minorEastAsia"/>
            <w:color w:val="00B0F0"/>
            <w:lang w:val="en-US" w:eastAsia="zh-CN"/>
          </w:rPr>
          <w:t>”</w:t>
        </w:r>
        <w:r>
          <w:rPr>
            <w:rFonts w:eastAsiaTheme="minorEastAsia" w:hint="eastAsia"/>
            <w:color w:val="00B0F0"/>
            <w:lang w:val="en-US" w:eastAsia="zh-CN"/>
          </w:rPr>
          <w:t xml:space="preserve"> is need to be clarified so as to align with the understanding of railway industry.</w:t>
        </w:r>
      </w:ins>
    </w:p>
    <w:p w:rsidR="007221C8" w:rsidRPr="007221C8" w:rsidRDefault="007221C8" w:rsidP="007221C8">
      <w:pPr>
        <w:rPr>
          <w:rFonts w:ascii="Arial" w:eastAsiaTheme="minorEastAsia" w:hAnsi="Arial"/>
          <w:color w:val="00B0F0"/>
          <w:sz w:val="32"/>
          <w:szCs w:val="20"/>
          <w:lang w:eastAsia="zh-CN"/>
        </w:rPr>
      </w:pPr>
      <w:r w:rsidRPr="007221C8">
        <w:rPr>
          <w:rFonts w:ascii="Arial" w:eastAsiaTheme="minorEastAsia" w:hAnsi="Arial"/>
          <w:color w:val="00B0F0"/>
          <w:sz w:val="32"/>
          <w:szCs w:val="20"/>
          <w:lang w:eastAsia="zh-CN"/>
        </w:rPr>
        <w:t xml:space="preserve">------------------------------- </w:t>
      </w:r>
      <w:r>
        <w:rPr>
          <w:rFonts w:ascii="Arial" w:eastAsiaTheme="minorEastAsia" w:hAnsi="Arial"/>
          <w:color w:val="00B0F0"/>
          <w:sz w:val="32"/>
          <w:szCs w:val="20"/>
          <w:lang w:eastAsia="zh-CN"/>
        </w:rPr>
        <w:t>End</w:t>
      </w:r>
      <w:r w:rsidRPr="007221C8">
        <w:rPr>
          <w:rFonts w:ascii="Arial" w:eastAsiaTheme="minorEastAsia" w:hAnsi="Arial"/>
          <w:color w:val="00B0F0"/>
          <w:sz w:val="32"/>
          <w:szCs w:val="20"/>
          <w:lang w:eastAsia="zh-CN"/>
        </w:rPr>
        <w:t xml:space="preserve"> of </w:t>
      </w:r>
      <w:r w:rsidR="0042173B">
        <w:rPr>
          <w:rFonts w:ascii="Arial" w:eastAsiaTheme="minorEastAsia" w:hAnsi="Arial"/>
          <w:color w:val="00B0F0"/>
          <w:sz w:val="32"/>
          <w:szCs w:val="20"/>
          <w:lang w:eastAsia="zh-CN"/>
        </w:rPr>
        <w:t>Content</w:t>
      </w:r>
      <w:r w:rsidRPr="007221C8">
        <w:rPr>
          <w:rFonts w:ascii="Arial" w:eastAsiaTheme="minorEastAsia" w:hAnsi="Arial"/>
          <w:color w:val="00B0F0"/>
          <w:sz w:val="32"/>
          <w:szCs w:val="20"/>
          <w:lang w:eastAsia="zh-CN"/>
        </w:rPr>
        <w:t>------------------------------</w:t>
      </w:r>
    </w:p>
    <w:p w:rsidR="007221C8" w:rsidRDefault="007221C8" w:rsidP="00840818">
      <w:pPr>
        <w:rPr>
          <w:rFonts w:eastAsia="Malgun Gothic"/>
          <w:color w:val="00B0F0"/>
          <w:lang w:val="en-US"/>
        </w:rPr>
      </w:pPr>
    </w:p>
    <w:sectPr w:rsidR="007221C8" w:rsidSect="00A45CBF">
      <w:headerReference w:type="default" r:id="rId15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6846" w:rsidRDefault="000C6846" w:rsidP="00900996">
      <w:r>
        <w:separator/>
      </w:r>
    </w:p>
  </w:endnote>
  <w:endnote w:type="continuationSeparator" w:id="0">
    <w:p w:rsidR="000C6846" w:rsidRDefault="000C6846" w:rsidP="00900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6846" w:rsidRDefault="000C6846" w:rsidP="00900996">
      <w:r>
        <w:separator/>
      </w:r>
    </w:p>
  </w:footnote>
  <w:footnote w:type="continuationSeparator" w:id="0">
    <w:p w:rsidR="000C6846" w:rsidRDefault="000C6846" w:rsidP="009009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996" w:rsidRPr="00E3416A" w:rsidRDefault="00900996" w:rsidP="00900996">
    <w:pPr>
      <w:pStyle w:val="a9"/>
      <w:tabs>
        <w:tab w:val="clear" w:pos="4680"/>
        <w:tab w:val="clear" w:pos="9360"/>
        <w:tab w:val="center" w:pos="4860"/>
        <w:tab w:val="right" w:pos="9720"/>
      </w:tabs>
      <w:rPr>
        <w:rFonts w:ascii="Arial" w:hAnsi="Arial" w:cs="Arial"/>
        <w:b/>
        <w:sz w:val="18"/>
        <w:szCs w:val="18"/>
      </w:rPr>
    </w:pPr>
    <w:r w:rsidRPr="00E3416A">
      <w:rPr>
        <w:rFonts w:ascii="Arial" w:hAnsi="Arial" w:cs="Arial"/>
        <w:b/>
        <w:sz w:val="18"/>
        <w:szCs w:val="18"/>
      </w:rPr>
      <w:tab/>
    </w:r>
    <w:r w:rsidRPr="00E3416A">
      <w:rPr>
        <w:rFonts w:ascii="Arial" w:hAnsi="Arial" w:cs="Arial"/>
        <w:b/>
        <w:sz w:val="18"/>
        <w:szCs w:val="18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E288D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46435F"/>
    <w:multiLevelType w:val="singleLevel"/>
    <w:tmpl w:val="88B2ABF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3">
    <w:nsid w:val="03A912E7"/>
    <w:multiLevelType w:val="hybridMultilevel"/>
    <w:tmpl w:val="D5024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D74D6C"/>
    <w:multiLevelType w:val="hybridMultilevel"/>
    <w:tmpl w:val="F21A5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BE3A67"/>
    <w:multiLevelType w:val="hybridMultilevel"/>
    <w:tmpl w:val="8774F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5D54FA2"/>
    <w:multiLevelType w:val="hybridMultilevel"/>
    <w:tmpl w:val="67F82BCC"/>
    <w:lvl w:ilvl="0" w:tplc="908261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DD531DE"/>
    <w:multiLevelType w:val="hybridMultilevel"/>
    <w:tmpl w:val="AF34E334"/>
    <w:lvl w:ilvl="0" w:tplc="F380FB4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26A68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2D45D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96B1A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66A6B9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2CFC0CD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F8214D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DD66406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9">
    <w:nsid w:val="216B3F7D"/>
    <w:multiLevelType w:val="hybridMultilevel"/>
    <w:tmpl w:val="5B207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1239F8"/>
    <w:multiLevelType w:val="hybridMultilevel"/>
    <w:tmpl w:val="58D668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BFD430E"/>
    <w:multiLevelType w:val="hybridMultilevel"/>
    <w:tmpl w:val="580C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081F83"/>
    <w:multiLevelType w:val="hybridMultilevel"/>
    <w:tmpl w:val="552C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A872DD"/>
    <w:multiLevelType w:val="hybridMultilevel"/>
    <w:tmpl w:val="9C306976"/>
    <w:lvl w:ilvl="0" w:tplc="11949B46">
      <w:start w:val="1"/>
      <w:numFmt w:val="bullet"/>
      <w:lvlText w:val="·"/>
      <w:lvlJc w:val="left"/>
      <w:pPr>
        <w:ind w:left="420" w:hanging="420"/>
      </w:pPr>
      <w:rPr>
        <w:rFonts w:ascii="宋体" w:eastAsia="宋体" w:hAnsi="宋体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7500BD5"/>
    <w:multiLevelType w:val="hybridMultilevel"/>
    <w:tmpl w:val="2D6863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A2950A8"/>
    <w:multiLevelType w:val="hybridMultilevel"/>
    <w:tmpl w:val="21D43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A14014"/>
    <w:multiLevelType w:val="hybridMultilevel"/>
    <w:tmpl w:val="DE9489E0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50F7615D"/>
    <w:multiLevelType w:val="hybridMultilevel"/>
    <w:tmpl w:val="E344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0B3AC7"/>
    <w:multiLevelType w:val="hybridMultilevel"/>
    <w:tmpl w:val="6E949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BF3587"/>
    <w:multiLevelType w:val="hybridMultilevel"/>
    <w:tmpl w:val="511E4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72219C"/>
    <w:multiLevelType w:val="hybridMultilevel"/>
    <w:tmpl w:val="454018E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D9F6055"/>
    <w:multiLevelType w:val="hybridMultilevel"/>
    <w:tmpl w:val="DDC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F17121"/>
    <w:multiLevelType w:val="hybridMultilevel"/>
    <w:tmpl w:val="89D05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C7278D"/>
    <w:multiLevelType w:val="hybridMultilevel"/>
    <w:tmpl w:val="FE6AC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E05F00"/>
    <w:multiLevelType w:val="hybridMultilevel"/>
    <w:tmpl w:val="C0983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21"/>
  </w:num>
  <w:num w:numId="4">
    <w:abstractNumId w:val="1"/>
  </w:num>
  <w:num w:numId="5">
    <w:abstractNumId w:val="6"/>
  </w:num>
  <w:num w:numId="6">
    <w:abstractNumId w:val="12"/>
  </w:num>
  <w:num w:numId="7">
    <w:abstractNumId w:val="9"/>
  </w:num>
  <w:num w:numId="8">
    <w:abstractNumId w:val="11"/>
  </w:num>
  <w:num w:numId="9">
    <w:abstractNumId w:val="8"/>
  </w:num>
  <w:num w:numId="10">
    <w:abstractNumId w:val="3"/>
  </w:num>
  <w:num w:numId="11">
    <w:abstractNumId w:val="3"/>
  </w:num>
  <w:num w:numId="12">
    <w:abstractNumId w:val="7"/>
  </w:num>
  <w:num w:numId="13">
    <w:abstractNumId w:val="17"/>
  </w:num>
  <w:num w:numId="14">
    <w:abstractNumId w:val="2"/>
    <w:lvlOverride w:ilvl="0">
      <w:startOverride w:val="1"/>
    </w:lvlOverride>
  </w:num>
  <w:num w:numId="15">
    <w:abstractNumId w:val="5"/>
  </w:num>
  <w:num w:numId="16">
    <w:abstractNumId w:val="22"/>
  </w:num>
  <w:num w:numId="17">
    <w:abstractNumId w:val="4"/>
  </w:num>
  <w:num w:numId="18">
    <w:abstractNumId w:val="24"/>
  </w:num>
  <w:num w:numId="19">
    <w:abstractNumId w:val="19"/>
  </w:num>
  <w:num w:numId="20">
    <w:abstractNumId w:val="15"/>
  </w:num>
  <w:num w:numId="21">
    <w:abstractNumId w:val="14"/>
  </w:num>
  <w:num w:numId="22">
    <w:abstractNumId w:val="20"/>
  </w:num>
  <w:num w:numId="23">
    <w:abstractNumId w:val="10"/>
  </w:num>
  <w:num w:numId="24">
    <w:abstractNumId w:val="13"/>
  </w:num>
  <w:num w:numId="25">
    <w:abstractNumId w:val="16"/>
  </w:num>
  <w:num w:numId="2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stylePaneFormatFilter w:val="3F01"/>
  <w:trackRevisions/>
  <w:defaultTabStop w:val="720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058F6"/>
    <w:rsid w:val="00010D3F"/>
    <w:rsid w:val="00012CAF"/>
    <w:rsid w:val="00016B19"/>
    <w:rsid w:val="000178B9"/>
    <w:rsid w:val="0002503B"/>
    <w:rsid w:val="00026C30"/>
    <w:rsid w:val="00027666"/>
    <w:rsid w:val="0003317F"/>
    <w:rsid w:val="00033242"/>
    <w:rsid w:val="00042051"/>
    <w:rsid w:val="00044844"/>
    <w:rsid w:val="00050B3B"/>
    <w:rsid w:val="0005162F"/>
    <w:rsid w:val="00052162"/>
    <w:rsid w:val="000523D7"/>
    <w:rsid w:val="0005547C"/>
    <w:rsid w:val="00056F81"/>
    <w:rsid w:val="00057570"/>
    <w:rsid w:val="00060030"/>
    <w:rsid w:val="0006096B"/>
    <w:rsid w:val="0006577F"/>
    <w:rsid w:val="0006708C"/>
    <w:rsid w:val="00070175"/>
    <w:rsid w:val="00070A5F"/>
    <w:rsid w:val="00071729"/>
    <w:rsid w:val="00076C0B"/>
    <w:rsid w:val="000803CD"/>
    <w:rsid w:val="00080424"/>
    <w:rsid w:val="000808C9"/>
    <w:rsid w:val="00081FDE"/>
    <w:rsid w:val="00083FE5"/>
    <w:rsid w:val="0008579E"/>
    <w:rsid w:val="0008734C"/>
    <w:rsid w:val="000917C1"/>
    <w:rsid w:val="00095EC6"/>
    <w:rsid w:val="00097B86"/>
    <w:rsid w:val="000A0F91"/>
    <w:rsid w:val="000A3987"/>
    <w:rsid w:val="000A4E65"/>
    <w:rsid w:val="000A585C"/>
    <w:rsid w:val="000A64A0"/>
    <w:rsid w:val="000A67D0"/>
    <w:rsid w:val="000B15B4"/>
    <w:rsid w:val="000B1A72"/>
    <w:rsid w:val="000B1F26"/>
    <w:rsid w:val="000B4BA0"/>
    <w:rsid w:val="000B52F5"/>
    <w:rsid w:val="000B5AFD"/>
    <w:rsid w:val="000B7370"/>
    <w:rsid w:val="000C014F"/>
    <w:rsid w:val="000C4D86"/>
    <w:rsid w:val="000C4E37"/>
    <w:rsid w:val="000C5044"/>
    <w:rsid w:val="000C54EA"/>
    <w:rsid w:val="000C64B3"/>
    <w:rsid w:val="000C6846"/>
    <w:rsid w:val="000D01B2"/>
    <w:rsid w:val="000D1022"/>
    <w:rsid w:val="000D382E"/>
    <w:rsid w:val="000D3A20"/>
    <w:rsid w:val="000D4BDD"/>
    <w:rsid w:val="000D4C21"/>
    <w:rsid w:val="000D60A4"/>
    <w:rsid w:val="000D71CB"/>
    <w:rsid w:val="000D79FE"/>
    <w:rsid w:val="000E260D"/>
    <w:rsid w:val="000E65F3"/>
    <w:rsid w:val="000E7ABF"/>
    <w:rsid w:val="000F295A"/>
    <w:rsid w:val="000F296C"/>
    <w:rsid w:val="000F5B38"/>
    <w:rsid w:val="000F733A"/>
    <w:rsid w:val="00101292"/>
    <w:rsid w:val="0010172A"/>
    <w:rsid w:val="00101A86"/>
    <w:rsid w:val="00104151"/>
    <w:rsid w:val="00105F14"/>
    <w:rsid w:val="00106A49"/>
    <w:rsid w:val="00112487"/>
    <w:rsid w:val="001124BF"/>
    <w:rsid w:val="00112547"/>
    <w:rsid w:val="00112828"/>
    <w:rsid w:val="00116B42"/>
    <w:rsid w:val="00121C42"/>
    <w:rsid w:val="00125869"/>
    <w:rsid w:val="001273CA"/>
    <w:rsid w:val="001305B5"/>
    <w:rsid w:val="00132E0E"/>
    <w:rsid w:val="00135C16"/>
    <w:rsid w:val="00136428"/>
    <w:rsid w:val="00142FCD"/>
    <w:rsid w:val="00151E0B"/>
    <w:rsid w:val="00153900"/>
    <w:rsid w:val="00153F82"/>
    <w:rsid w:val="00154695"/>
    <w:rsid w:val="00154FE6"/>
    <w:rsid w:val="00156032"/>
    <w:rsid w:val="00156D5A"/>
    <w:rsid w:val="001574F6"/>
    <w:rsid w:val="00165AC1"/>
    <w:rsid w:val="00165F4A"/>
    <w:rsid w:val="00171CA0"/>
    <w:rsid w:val="001724B2"/>
    <w:rsid w:val="00172919"/>
    <w:rsid w:val="00173BE5"/>
    <w:rsid w:val="00180107"/>
    <w:rsid w:val="0018129C"/>
    <w:rsid w:val="00181A9A"/>
    <w:rsid w:val="00183621"/>
    <w:rsid w:val="0018565E"/>
    <w:rsid w:val="00185CBC"/>
    <w:rsid w:val="00187264"/>
    <w:rsid w:val="001900B3"/>
    <w:rsid w:val="00191741"/>
    <w:rsid w:val="0019372C"/>
    <w:rsid w:val="00194C66"/>
    <w:rsid w:val="001953D1"/>
    <w:rsid w:val="00195B9C"/>
    <w:rsid w:val="00195E67"/>
    <w:rsid w:val="00197487"/>
    <w:rsid w:val="001A4647"/>
    <w:rsid w:val="001A4897"/>
    <w:rsid w:val="001A5EEE"/>
    <w:rsid w:val="001B0982"/>
    <w:rsid w:val="001B2EBF"/>
    <w:rsid w:val="001B461C"/>
    <w:rsid w:val="001C04FF"/>
    <w:rsid w:val="001C4C33"/>
    <w:rsid w:val="001C6726"/>
    <w:rsid w:val="001D0466"/>
    <w:rsid w:val="001D07A0"/>
    <w:rsid w:val="001D51FF"/>
    <w:rsid w:val="001D634E"/>
    <w:rsid w:val="001D674A"/>
    <w:rsid w:val="001D6833"/>
    <w:rsid w:val="001E606F"/>
    <w:rsid w:val="001E6808"/>
    <w:rsid w:val="001F0335"/>
    <w:rsid w:val="001F0D91"/>
    <w:rsid w:val="001F15B3"/>
    <w:rsid w:val="001F19F2"/>
    <w:rsid w:val="001F2BB9"/>
    <w:rsid w:val="001F3226"/>
    <w:rsid w:val="001F4965"/>
    <w:rsid w:val="001F665F"/>
    <w:rsid w:val="001F6AFB"/>
    <w:rsid w:val="001F7359"/>
    <w:rsid w:val="001F7A82"/>
    <w:rsid w:val="001F7F37"/>
    <w:rsid w:val="00211D42"/>
    <w:rsid w:val="00211F5D"/>
    <w:rsid w:val="00212793"/>
    <w:rsid w:val="00215B41"/>
    <w:rsid w:val="00215CFD"/>
    <w:rsid w:val="00216010"/>
    <w:rsid w:val="00217FC6"/>
    <w:rsid w:val="002207CC"/>
    <w:rsid w:val="0022104A"/>
    <w:rsid w:val="00226272"/>
    <w:rsid w:val="00230205"/>
    <w:rsid w:val="002315D4"/>
    <w:rsid w:val="002319DC"/>
    <w:rsid w:val="002323D3"/>
    <w:rsid w:val="002327D6"/>
    <w:rsid w:val="002343EB"/>
    <w:rsid w:val="00235699"/>
    <w:rsid w:val="002400EE"/>
    <w:rsid w:val="00241A17"/>
    <w:rsid w:val="00242E97"/>
    <w:rsid w:val="00243130"/>
    <w:rsid w:val="002432F2"/>
    <w:rsid w:val="0024445B"/>
    <w:rsid w:val="0024515C"/>
    <w:rsid w:val="00246053"/>
    <w:rsid w:val="00247609"/>
    <w:rsid w:val="00247814"/>
    <w:rsid w:val="00250A7A"/>
    <w:rsid w:val="00254824"/>
    <w:rsid w:val="00255275"/>
    <w:rsid w:val="00257009"/>
    <w:rsid w:val="00257523"/>
    <w:rsid w:val="00260F80"/>
    <w:rsid w:val="00261949"/>
    <w:rsid w:val="00261A96"/>
    <w:rsid w:val="00261CE6"/>
    <w:rsid w:val="00266838"/>
    <w:rsid w:val="002670DD"/>
    <w:rsid w:val="00267172"/>
    <w:rsid w:val="00270371"/>
    <w:rsid w:val="00271156"/>
    <w:rsid w:val="002714C5"/>
    <w:rsid w:val="0027287E"/>
    <w:rsid w:val="00273232"/>
    <w:rsid w:val="00284B29"/>
    <w:rsid w:val="002878F2"/>
    <w:rsid w:val="002910C0"/>
    <w:rsid w:val="0029781B"/>
    <w:rsid w:val="002A0A86"/>
    <w:rsid w:val="002A6978"/>
    <w:rsid w:val="002A6A22"/>
    <w:rsid w:val="002B25D9"/>
    <w:rsid w:val="002B30DC"/>
    <w:rsid w:val="002B30F7"/>
    <w:rsid w:val="002B55BA"/>
    <w:rsid w:val="002B66B5"/>
    <w:rsid w:val="002C3678"/>
    <w:rsid w:val="002C590A"/>
    <w:rsid w:val="002C623A"/>
    <w:rsid w:val="002D1908"/>
    <w:rsid w:val="002D1FB9"/>
    <w:rsid w:val="002D2AFD"/>
    <w:rsid w:val="002E0064"/>
    <w:rsid w:val="002E0F8C"/>
    <w:rsid w:val="002E3019"/>
    <w:rsid w:val="002E5CCC"/>
    <w:rsid w:val="002E5E4B"/>
    <w:rsid w:val="002E7D9E"/>
    <w:rsid w:val="002F0F00"/>
    <w:rsid w:val="002F2376"/>
    <w:rsid w:val="002F3CFF"/>
    <w:rsid w:val="002F4A63"/>
    <w:rsid w:val="002F4E0A"/>
    <w:rsid w:val="002F4EFF"/>
    <w:rsid w:val="002F51E7"/>
    <w:rsid w:val="002F6A6C"/>
    <w:rsid w:val="002F7422"/>
    <w:rsid w:val="003006A0"/>
    <w:rsid w:val="00303D05"/>
    <w:rsid w:val="00305A2D"/>
    <w:rsid w:val="0030616C"/>
    <w:rsid w:val="003119E9"/>
    <w:rsid w:val="00311FBE"/>
    <w:rsid w:val="003126B1"/>
    <w:rsid w:val="0031297B"/>
    <w:rsid w:val="003146AC"/>
    <w:rsid w:val="00316472"/>
    <w:rsid w:val="003171B9"/>
    <w:rsid w:val="003173C4"/>
    <w:rsid w:val="00320CD1"/>
    <w:rsid w:val="003220E1"/>
    <w:rsid w:val="0032231C"/>
    <w:rsid w:val="003231A7"/>
    <w:rsid w:val="00324A19"/>
    <w:rsid w:val="00326493"/>
    <w:rsid w:val="00326AF6"/>
    <w:rsid w:val="003273ED"/>
    <w:rsid w:val="00331980"/>
    <w:rsid w:val="00334D5F"/>
    <w:rsid w:val="00335318"/>
    <w:rsid w:val="00340530"/>
    <w:rsid w:val="003549BD"/>
    <w:rsid w:val="00354CCC"/>
    <w:rsid w:val="0035522B"/>
    <w:rsid w:val="00356467"/>
    <w:rsid w:val="003565B8"/>
    <w:rsid w:val="00361FE3"/>
    <w:rsid w:val="00362D08"/>
    <w:rsid w:val="00366C2F"/>
    <w:rsid w:val="00367030"/>
    <w:rsid w:val="00367BC3"/>
    <w:rsid w:val="003705CD"/>
    <w:rsid w:val="003812EE"/>
    <w:rsid w:val="0038173B"/>
    <w:rsid w:val="00382B73"/>
    <w:rsid w:val="00385189"/>
    <w:rsid w:val="003851F9"/>
    <w:rsid w:val="003854B9"/>
    <w:rsid w:val="00385CAA"/>
    <w:rsid w:val="00386194"/>
    <w:rsid w:val="00386962"/>
    <w:rsid w:val="00386AFC"/>
    <w:rsid w:val="00387C21"/>
    <w:rsid w:val="003948C7"/>
    <w:rsid w:val="00395AE1"/>
    <w:rsid w:val="00395E85"/>
    <w:rsid w:val="0039683F"/>
    <w:rsid w:val="003975E6"/>
    <w:rsid w:val="003A20A8"/>
    <w:rsid w:val="003A23F1"/>
    <w:rsid w:val="003A2602"/>
    <w:rsid w:val="003A4522"/>
    <w:rsid w:val="003A606E"/>
    <w:rsid w:val="003A6BE6"/>
    <w:rsid w:val="003B42AA"/>
    <w:rsid w:val="003B609D"/>
    <w:rsid w:val="003B612F"/>
    <w:rsid w:val="003B61EC"/>
    <w:rsid w:val="003C14C7"/>
    <w:rsid w:val="003C4326"/>
    <w:rsid w:val="003C635C"/>
    <w:rsid w:val="003C6EA8"/>
    <w:rsid w:val="003C7410"/>
    <w:rsid w:val="003D1837"/>
    <w:rsid w:val="003D2957"/>
    <w:rsid w:val="003D3A1A"/>
    <w:rsid w:val="003D45EA"/>
    <w:rsid w:val="003D73FB"/>
    <w:rsid w:val="003D7981"/>
    <w:rsid w:val="003E1B0B"/>
    <w:rsid w:val="003E468C"/>
    <w:rsid w:val="003E767B"/>
    <w:rsid w:val="003F02EF"/>
    <w:rsid w:val="003F131B"/>
    <w:rsid w:val="003F1BFE"/>
    <w:rsid w:val="004105FC"/>
    <w:rsid w:val="004133D4"/>
    <w:rsid w:val="004172A3"/>
    <w:rsid w:val="0041754D"/>
    <w:rsid w:val="00417A12"/>
    <w:rsid w:val="0042173B"/>
    <w:rsid w:val="00423170"/>
    <w:rsid w:val="00430F15"/>
    <w:rsid w:val="00432D77"/>
    <w:rsid w:val="00432F89"/>
    <w:rsid w:val="004331B3"/>
    <w:rsid w:val="0043326E"/>
    <w:rsid w:val="00433754"/>
    <w:rsid w:val="00434D9A"/>
    <w:rsid w:val="0043793A"/>
    <w:rsid w:val="0044190E"/>
    <w:rsid w:val="004431FE"/>
    <w:rsid w:val="004451D0"/>
    <w:rsid w:val="00446954"/>
    <w:rsid w:val="004532B3"/>
    <w:rsid w:val="0045332A"/>
    <w:rsid w:val="0045390E"/>
    <w:rsid w:val="00453D30"/>
    <w:rsid w:val="0045537C"/>
    <w:rsid w:val="00455447"/>
    <w:rsid w:val="004563B3"/>
    <w:rsid w:val="004617B2"/>
    <w:rsid w:val="00470A49"/>
    <w:rsid w:val="00476226"/>
    <w:rsid w:val="0047675D"/>
    <w:rsid w:val="00482CFD"/>
    <w:rsid w:val="00483CE8"/>
    <w:rsid w:val="00484287"/>
    <w:rsid w:val="00484761"/>
    <w:rsid w:val="00491E15"/>
    <w:rsid w:val="004927ED"/>
    <w:rsid w:val="004931B8"/>
    <w:rsid w:val="0049380E"/>
    <w:rsid w:val="004962D7"/>
    <w:rsid w:val="00496992"/>
    <w:rsid w:val="00496F7D"/>
    <w:rsid w:val="00497F70"/>
    <w:rsid w:val="004A0091"/>
    <w:rsid w:val="004A0796"/>
    <w:rsid w:val="004A0C17"/>
    <w:rsid w:val="004A19F6"/>
    <w:rsid w:val="004A2DCA"/>
    <w:rsid w:val="004A7B7B"/>
    <w:rsid w:val="004B044F"/>
    <w:rsid w:val="004B0B9E"/>
    <w:rsid w:val="004B3555"/>
    <w:rsid w:val="004B7C0F"/>
    <w:rsid w:val="004C1132"/>
    <w:rsid w:val="004C20AA"/>
    <w:rsid w:val="004C214E"/>
    <w:rsid w:val="004C3546"/>
    <w:rsid w:val="004C382E"/>
    <w:rsid w:val="004C4122"/>
    <w:rsid w:val="004C4D02"/>
    <w:rsid w:val="004D0257"/>
    <w:rsid w:val="004D12F4"/>
    <w:rsid w:val="004D2833"/>
    <w:rsid w:val="004D31DC"/>
    <w:rsid w:val="004D7B0B"/>
    <w:rsid w:val="004E02C2"/>
    <w:rsid w:val="004E2C29"/>
    <w:rsid w:val="004E3252"/>
    <w:rsid w:val="004E73C9"/>
    <w:rsid w:val="004F2803"/>
    <w:rsid w:val="004F52BB"/>
    <w:rsid w:val="004F5A2C"/>
    <w:rsid w:val="00500D74"/>
    <w:rsid w:val="00502E09"/>
    <w:rsid w:val="0051023C"/>
    <w:rsid w:val="00512BB4"/>
    <w:rsid w:val="00517F98"/>
    <w:rsid w:val="00521FA8"/>
    <w:rsid w:val="00522AFF"/>
    <w:rsid w:val="00524808"/>
    <w:rsid w:val="0052645D"/>
    <w:rsid w:val="00527890"/>
    <w:rsid w:val="00530E7F"/>
    <w:rsid w:val="00533D8A"/>
    <w:rsid w:val="00534129"/>
    <w:rsid w:val="00541193"/>
    <w:rsid w:val="00541787"/>
    <w:rsid w:val="00541925"/>
    <w:rsid w:val="00541D5F"/>
    <w:rsid w:val="0054244F"/>
    <w:rsid w:val="00543235"/>
    <w:rsid w:val="00551668"/>
    <w:rsid w:val="00553BBE"/>
    <w:rsid w:val="00556BEB"/>
    <w:rsid w:val="0056202E"/>
    <w:rsid w:val="00563DED"/>
    <w:rsid w:val="005651D4"/>
    <w:rsid w:val="0056692E"/>
    <w:rsid w:val="0056716C"/>
    <w:rsid w:val="005677FF"/>
    <w:rsid w:val="00570264"/>
    <w:rsid w:val="00570E24"/>
    <w:rsid w:val="00580A53"/>
    <w:rsid w:val="005837A4"/>
    <w:rsid w:val="00584AE9"/>
    <w:rsid w:val="0059005C"/>
    <w:rsid w:val="005910C8"/>
    <w:rsid w:val="00596140"/>
    <w:rsid w:val="00596237"/>
    <w:rsid w:val="00596817"/>
    <w:rsid w:val="00597E77"/>
    <w:rsid w:val="005A2D78"/>
    <w:rsid w:val="005A41E9"/>
    <w:rsid w:val="005A4248"/>
    <w:rsid w:val="005A71FF"/>
    <w:rsid w:val="005A7B0A"/>
    <w:rsid w:val="005B1768"/>
    <w:rsid w:val="005B2317"/>
    <w:rsid w:val="005B305B"/>
    <w:rsid w:val="005B3141"/>
    <w:rsid w:val="005B3B99"/>
    <w:rsid w:val="005B3F0D"/>
    <w:rsid w:val="005B4C9B"/>
    <w:rsid w:val="005B5400"/>
    <w:rsid w:val="005B57CA"/>
    <w:rsid w:val="005B67C8"/>
    <w:rsid w:val="005C1703"/>
    <w:rsid w:val="005C2065"/>
    <w:rsid w:val="005D04DD"/>
    <w:rsid w:val="005D4239"/>
    <w:rsid w:val="005D48DD"/>
    <w:rsid w:val="005D5E5A"/>
    <w:rsid w:val="005E0894"/>
    <w:rsid w:val="005E2110"/>
    <w:rsid w:val="005E28D8"/>
    <w:rsid w:val="005E6A84"/>
    <w:rsid w:val="005F00F9"/>
    <w:rsid w:val="005F23F8"/>
    <w:rsid w:val="005F29C0"/>
    <w:rsid w:val="005F3F67"/>
    <w:rsid w:val="005F59F8"/>
    <w:rsid w:val="005F704F"/>
    <w:rsid w:val="006037BE"/>
    <w:rsid w:val="006044E7"/>
    <w:rsid w:val="00606A0F"/>
    <w:rsid w:val="00614AD9"/>
    <w:rsid w:val="00615E56"/>
    <w:rsid w:val="006173B5"/>
    <w:rsid w:val="00617E63"/>
    <w:rsid w:val="00623111"/>
    <w:rsid w:val="00623FBE"/>
    <w:rsid w:val="006248D0"/>
    <w:rsid w:val="00625DF7"/>
    <w:rsid w:val="0062719B"/>
    <w:rsid w:val="00632611"/>
    <w:rsid w:val="00633068"/>
    <w:rsid w:val="0063435E"/>
    <w:rsid w:val="0063748E"/>
    <w:rsid w:val="006504A5"/>
    <w:rsid w:val="00652DD4"/>
    <w:rsid w:val="00653D48"/>
    <w:rsid w:val="00655495"/>
    <w:rsid w:val="00656206"/>
    <w:rsid w:val="006615B6"/>
    <w:rsid w:val="00661E6E"/>
    <w:rsid w:val="00662BA3"/>
    <w:rsid w:val="00663858"/>
    <w:rsid w:val="0066390F"/>
    <w:rsid w:val="006650BB"/>
    <w:rsid w:val="006656B9"/>
    <w:rsid w:val="00666309"/>
    <w:rsid w:val="00666C7E"/>
    <w:rsid w:val="006705A2"/>
    <w:rsid w:val="006707E2"/>
    <w:rsid w:val="00670860"/>
    <w:rsid w:val="0067656C"/>
    <w:rsid w:val="00680FC9"/>
    <w:rsid w:val="00682C08"/>
    <w:rsid w:val="00682CB4"/>
    <w:rsid w:val="00682F94"/>
    <w:rsid w:val="006874AA"/>
    <w:rsid w:val="00690D88"/>
    <w:rsid w:val="0069245C"/>
    <w:rsid w:val="00693902"/>
    <w:rsid w:val="00696034"/>
    <w:rsid w:val="00697729"/>
    <w:rsid w:val="006A11BF"/>
    <w:rsid w:val="006A18FE"/>
    <w:rsid w:val="006A6D8C"/>
    <w:rsid w:val="006B1984"/>
    <w:rsid w:val="006B1C4F"/>
    <w:rsid w:val="006B290C"/>
    <w:rsid w:val="006B3792"/>
    <w:rsid w:val="006B4188"/>
    <w:rsid w:val="006B43CF"/>
    <w:rsid w:val="006B5859"/>
    <w:rsid w:val="006C1C8A"/>
    <w:rsid w:val="006C42DE"/>
    <w:rsid w:val="006C481F"/>
    <w:rsid w:val="006C6046"/>
    <w:rsid w:val="006D160B"/>
    <w:rsid w:val="006D1CEC"/>
    <w:rsid w:val="006D397C"/>
    <w:rsid w:val="006D4607"/>
    <w:rsid w:val="006E0DE3"/>
    <w:rsid w:val="006E2650"/>
    <w:rsid w:val="006E46F2"/>
    <w:rsid w:val="006E5041"/>
    <w:rsid w:val="006E6D89"/>
    <w:rsid w:val="006E7896"/>
    <w:rsid w:val="006E7A2A"/>
    <w:rsid w:val="006F01DE"/>
    <w:rsid w:val="006F1148"/>
    <w:rsid w:val="006F2A92"/>
    <w:rsid w:val="006F7987"/>
    <w:rsid w:val="00702408"/>
    <w:rsid w:val="007024F8"/>
    <w:rsid w:val="007039E6"/>
    <w:rsid w:val="00713ABA"/>
    <w:rsid w:val="007163B4"/>
    <w:rsid w:val="007167AC"/>
    <w:rsid w:val="007221C8"/>
    <w:rsid w:val="00724F0B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3C0B"/>
    <w:rsid w:val="00745571"/>
    <w:rsid w:val="007458B3"/>
    <w:rsid w:val="00745CFD"/>
    <w:rsid w:val="00746B4F"/>
    <w:rsid w:val="00750253"/>
    <w:rsid w:val="00750366"/>
    <w:rsid w:val="007509FE"/>
    <w:rsid w:val="0075222D"/>
    <w:rsid w:val="00753AD8"/>
    <w:rsid w:val="007541B0"/>
    <w:rsid w:val="00755D2E"/>
    <w:rsid w:val="007564A7"/>
    <w:rsid w:val="00756918"/>
    <w:rsid w:val="00756DDB"/>
    <w:rsid w:val="0076099C"/>
    <w:rsid w:val="00761DE1"/>
    <w:rsid w:val="00765DF8"/>
    <w:rsid w:val="00767B51"/>
    <w:rsid w:val="00770D89"/>
    <w:rsid w:val="0077351E"/>
    <w:rsid w:val="00776731"/>
    <w:rsid w:val="00786388"/>
    <w:rsid w:val="00791772"/>
    <w:rsid w:val="007961BA"/>
    <w:rsid w:val="007A1914"/>
    <w:rsid w:val="007A194D"/>
    <w:rsid w:val="007A4318"/>
    <w:rsid w:val="007A440E"/>
    <w:rsid w:val="007A576B"/>
    <w:rsid w:val="007A597D"/>
    <w:rsid w:val="007B16E8"/>
    <w:rsid w:val="007B2CCE"/>
    <w:rsid w:val="007B522E"/>
    <w:rsid w:val="007B56A9"/>
    <w:rsid w:val="007B5BEF"/>
    <w:rsid w:val="007B6CB1"/>
    <w:rsid w:val="007C335C"/>
    <w:rsid w:val="007C76E6"/>
    <w:rsid w:val="007D298D"/>
    <w:rsid w:val="007D3A73"/>
    <w:rsid w:val="007D4274"/>
    <w:rsid w:val="007D460D"/>
    <w:rsid w:val="007D528B"/>
    <w:rsid w:val="007D75CC"/>
    <w:rsid w:val="007E47A9"/>
    <w:rsid w:val="007E5F35"/>
    <w:rsid w:val="007E6841"/>
    <w:rsid w:val="007F2534"/>
    <w:rsid w:val="007F3DC9"/>
    <w:rsid w:val="007F4459"/>
    <w:rsid w:val="007F7861"/>
    <w:rsid w:val="008011D6"/>
    <w:rsid w:val="00801F0C"/>
    <w:rsid w:val="008021AD"/>
    <w:rsid w:val="008029C5"/>
    <w:rsid w:val="00803A96"/>
    <w:rsid w:val="00803DF2"/>
    <w:rsid w:val="008073E0"/>
    <w:rsid w:val="00812DA0"/>
    <w:rsid w:val="008157E7"/>
    <w:rsid w:val="00821438"/>
    <w:rsid w:val="008249B1"/>
    <w:rsid w:val="00824AE3"/>
    <w:rsid w:val="00824EEC"/>
    <w:rsid w:val="008319D1"/>
    <w:rsid w:val="00831BBD"/>
    <w:rsid w:val="0083432C"/>
    <w:rsid w:val="00834E2C"/>
    <w:rsid w:val="008351D0"/>
    <w:rsid w:val="0083590A"/>
    <w:rsid w:val="00837056"/>
    <w:rsid w:val="00837FC6"/>
    <w:rsid w:val="00840818"/>
    <w:rsid w:val="00842135"/>
    <w:rsid w:val="0084263A"/>
    <w:rsid w:val="00844E5B"/>
    <w:rsid w:val="00847504"/>
    <w:rsid w:val="00850F25"/>
    <w:rsid w:val="00851950"/>
    <w:rsid w:val="00853578"/>
    <w:rsid w:val="0085412C"/>
    <w:rsid w:val="008626F0"/>
    <w:rsid w:val="00864975"/>
    <w:rsid w:val="008655AC"/>
    <w:rsid w:val="00873B92"/>
    <w:rsid w:val="00873C4A"/>
    <w:rsid w:val="0087567E"/>
    <w:rsid w:val="00876C76"/>
    <w:rsid w:val="00877C18"/>
    <w:rsid w:val="00877D4B"/>
    <w:rsid w:val="008800BB"/>
    <w:rsid w:val="0088255C"/>
    <w:rsid w:val="0088493E"/>
    <w:rsid w:val="00885370"/>
    <w:rsid w:val="00885579"/>
    <w:rsid w:val="00890A6C"/>
    <w:rsid w:val="0089183A"/>
    <w:rsid w:val="0089355C"/>
    <w:rsid w:val="008A3ED6"/>
    <w:rsid w:val="008A5BA3"/>
    <w:rsid w:val="008A64B8"/>
    <w:rsid w:val="008B0126"/>
    <w:rsid w:val="008B04AF"/>
    <w:rsid w:val="008B1A9F"/>
    <w:rsid w:val="008B2FD1"/>
    <w:rsid w:val="008B33C1"/>
    <w:rsid w:val="008B75BF"/>
    <w:rsid w:val="008C35A9"/>
    <w:rsid w:val="008C3910"/>
    <w:rsid w:val="008C3FA9"/>
    <w:rsid w:val="008C41C3"/>
    <w:rsid w:val="008C4C1F"/>
    <w:rsid w:val="008C5119"/>
    <w:rsid w:val="008C541C"/>
    <w:rsid w:val="008C5F8F"/>
    <w:rsid w:val="008C657F"/>
    <w:rsid w:val="008C7D37"/>
    <w:rsid w:val="008D1D61"/>
    <w:rsid w:val="008D1F92"/>
    <w:rsid w:val="008D2F6B"/>
    <w:rsid w:val="008D37FF"/>
    <w:rsid w:val="008D3AED"/>
    <w:rsid w:val="008D65DA"/>
    <w:rsid w:val="008D6C64"/>
    <w:rsid w:val="008D701F"/>
    <w:rsid w:val="008E16EC"/>
    <w:rsid w:val="008E19AC"/>
    <w:rsid w:val="008E4B42"/>
    <w:rsid w:val="008E6E55"/>
    <w:rsid w:val="008F3776"/>
    <w:rsid w:val="008F457C"/>
    <w:rsid w:val="008F5C51"/>
    <w:rsid w:val="00900798"/>
    <w:rsid w:val="00900996"/>
    <w:rsid w:val="00900F69"/>
    <w:rsid w:val="0090109A"/>
    <w:rsid w:val="009016B9"/>
    <w:rsid w:val="00902C55"/>
    <w:rsid w:val="00904B1E"/>
    <w:rsid w:val="00904D0D"/>
    <w:rsid w:val="00905E00"/>
    <w:rsid w:val="00905E77"/>
    <w:rsid w:val="009061A9"/>
    <w:rsid w:val="00917315"/>
    <w:rsid w:val="00920B28"/>
    <w:rsid w:val="00920F3B"/>
    <w:rsid w:val="00921CAA"/>
    <w:rsid w:val="00924F34"/>
    <w:rsid w:val="00926BD4"/>
    <w:rsid w:val="0092760D"/>
    <w:rsid w:val="0093026B"/>
    <w:rsid w:val="00931799"/>
    <w:rsid w:val="00933DDE"/>
    <w:rsid w:val="009342C8"/>
    <w:rsid w:val="0093788C"/>
    <w:rsid w:val="00940BA0"/>
    <w:rsid w:val="009430E7"/>
    <w:rsid w:val="00943F35"/>
    <w:rsid w:val="0094419E"/>
    <w:rsid w:val="00944F0D"/>
    <w:rsid w:val="009450CE"/>
    <w:rsid w:val="0094515F"/>
    <w:rsid w:val="00947375"/>
    <w:rsid w:val="009522E1"/>
    <w:rsid w:val="0095374D"/>
    <w:rsid w:val="00954D13"/>
    <w:rsid w:val="00962644"/>
    <w:rsid w:val="00963B44"/>
    <w:rsid w:val="009648F2"/>
    <w:rsid w:val="00964977"/>
    <w:rsid w:val="00965C73"/>
    <w:rsid w:val="00967A64"/>
    <w:rsid w:val="00971433"/>
    <w:rsid w:val="00971E6F"/>
    <w:rsid w:val="009726CB"/>
    <w:rsid w:val="00973D2E"/>
    <w:rsid w:val="00974761"/>
    <w:rsid w:val="0097498F"/>
    <w:rsid w:val="00980C87"/>
    <w:rsid w:val="0098170C"/>
    <w:rsid w:val="0098623F"/>
    <w:rsid w:val="009910B4"/>
    <w:rsid w:val="009917AC"/>
    <w:rsid w:val="009958A7"/>
    <w:rsid w:val="00995E61"/>
    <w:rsid w:val="009A00F3"/>
    <w:rsid w:val="009A1645"/>
    <w:rsid w:val="009B3281"/>
    <w:rsid w:val="009B33E1"/>
    <w:rsid w:val="009C0776"/>
    <w:rsid w:val="009C1823"/>
    <w:rsid w:val="009C550B"/>
    <w:rsid w:val="009C60C3"/>
    <w:rsid w:val="009C6CAE"/>
    <w:rsid w:val="009D0C0B"/>
    <w:rsid w:val="009D1571"/>
    <w:rsid w:val="009D1F41"/>
    <w:rsid w:val="009D1F94"/>
    <w:rsid w:val="009D26C4"/>
    <w:rsid w:val="009D2D82"/>
    <w:rsid w:val="009D31B3"/>
    <w:rsid w:val="009D585E"/>
    <w:rsid w:val="009E274E"/>
    <w:rsid w:val="009E41D1"/>
    <w:rsid w:val="009E58FF"/>
    <w:rsid w:val="009E6D7B"/>
    <w:rsid w:val="009E7B32"/>
    <w:rsid w:val="009F1A24"/>
    <w:rsid w:val="009F7B78"/>
    <w:rsid w:val="00A01AFC"/>
    <w:rsid w:val="00A0518F"/>
    <w:rsid w:val="00A057EA"/>
    <w:rsid w:val="00A12566"/>
    <w:rsid w:val="00A12EAB"/>
    <w:rsid w:val="00A1658F"/>
    <w:rsid w:val="00A17457"/>
    <w:rsid w:val="00A25D9F"/>
    <w:rsid w:val="00A27EFC"/>
    <w:rsid w:val="00A30D83"/>
    <w:rsid w:val="00A36F97"/>
    <w:rsid w:val="00A37AF2"/>
    <w:rsid w:val="00A41329"/>
    <w:rsid w:val="00A41B55"/>
    <w:rsid w:val="00A41D67"/>
    <w:rsid w:val="00A4315A"/>
    <w:rsid w:val="00A45CBF"/>
    <w:rsid w:val="00A473BD"/>
    <w:rsid w:val="00A521F3"/>
    <w:rsid w:val="00A5775E"/>
    <w:rsid w:val="00A57AA7"/>
    <w:rsid w:val="00A6003E"/>
    <w:rsid w:val="00A62B80"/>
    <w:rsid w:val="00A65C1D"/>
    <w:rsid w:val="00A65D23"/>
    <w:rsid w:val="00A65DE2"/>
    <w:rsid w:val="00A71F0F"/>
    <w:rsid w:val="00A77ABF"/>
    <w:rsid w:val="00A801CC"/>
    <w:rsid w:val="00A82DDD"/>
    <w:rsid w:val="00A863C7"/>
    <w:rsid w:val="00A868BB"/>
    <w:rsid w:val="00A878A9"/>
    <w:rsid w:val="00A90BEA"/>
    <w:rsid w:val="00A93A44"/>
    <w:rsid w:val="00A97FB9"/>
    <w:rsid w:val="00AA08A2"/>
    <w:rsid w:val="00AA0C0A"/>
    <w:rsid w:val="00AA3D0C"/>
    <w:rsid w:val="00AA7011"/>
    <w:rsid w:val="00AA75BA"/>
    <w:rsid w:val="00AB5C41"/>
    <w:rsid w:val="00AB7D86"/>
    <w:rsid w:val="00AC0DF5"/>
    <w:rsid w:val="00AC1063"/>
    <w:rsid w:val="00AC4BDB"/>
    <w:rsid w:val="00AC4E55"/>
    <w:rsid w:val="00AC4F20"/>
    <w:rsid w:val="00AC7BAD"/>
    <w:rsid w:val="00AD0317"/>
    <w:rsid w:val="00AD142A"/>
    <w:rsid w:val="00AD1CDB"/>
    <w:rsid w:val="00AD508E"/>
    <w:rsid w:val="00AD573B"/>
    <w:rsid w:val="00AD5B49"/>
    <w:rsid w:val="00AD5D38"/>
    <w:rsid w:val="00AD73CA"/>
    <w:rsid w:val="00AD7680"/>
    <w:rsid w:val="00AE04BB"/>
    <w:rsid w:val="00AE2FD4"/>
    <w:rsid w:val="00AE4C2B"/>
    <w:rsid w:val="00AE5D3F"/>
    <w:rsid w:val="00AF5B15"/>
    <w:rsid w:val="00AF5FA6"/>
    <w:rsid w:val="00B00023"/>
    <w:rsid w:val="00B004F3"/>
    <w:rsid w:val="00B00628"/>
    <w:rsid w:val="00B03C5C"/>
    <w:rsid w:val="00B03D32"/>
    <w:rsid w:val="00B04972"/>
    <w:rsid w:val="00B04FAD"/>
    <w:rsid w:val="00B0744F"/>
    <w:rsid w:val="00B0747E"/>
    <w:rsid w:val="00B13654"/>
    <w:rsid w:val="00B13B16"/>
    <w:rsid w:val="00B16A6E"/>
    <w:rsid w:val="00B1727B"/>
    <w:rsid w:val="00B17AD3"/>
    <w:rsid w:val="00B204D3"/>
    <w:rsid w:val="00B2164E"/>
    <w:rsid w:val="00B231D1"/>
    <w:rsid w:val="00B24F85"/>
    <w:rsid w:val="00B254DA"/>
    <w:rsid w:val="00B25BCA"/>
    <w:rsid w:val="00B31422"/>
    <w:rsid w:val="00B323C3"/>
    <w:rsid w:val="00B36F34"/>
    <w:rsid w:val="00B37AA1"/>
    <w:rsid w:val="00B40279"/>
    <w:rsid w:val="00B406C0"/>
    <w:rsid w:val="00B425AF"/>
    <w:rsid w:val="00B428E8"/>
    <w:rsid w:val="00B433AE"/>
    <w:rsid w:val="00B45382"/>
    <w:rsid w:val="00B4694C"/>
    <w:rsid w:val="00B502F3"/>
    <w:rsid w:val="00B50D95"/>
    <w:rsid w:val="00B51266"/>
    <w:rsid w:val="00B5247D"/>
    <w:rsid w:val="00B52B7B"/>
    <w:rsid w:val="00B532F4"/>
    <w:rsid w:val="00B5344B"/>
    <w:rsid w:val="00B54DEA"/>
    <w:rsid w:val="00B5793C"/>
    <w:rsid w:val="00B63734"/>
    <w:rsid w:val="00B65DAF"/>
    <w:rsid w:val="00B66A35"/>
    <w:rsid w:val="00B70EBF"/>
    <w:rsid w:val="00B720C9"/>
    <w:rsid w:val="00B76A50"/>
    <w:rsid w:val="00B8046D"/>
    <w:rsid w:val="00B8204A"/>
    <w:rsid w:val="00B8418B"/>
    <w:rsid w:val="00B872D4"/>
    <w:rsid w:val="00B87B29"/>
    <w:rsid w:val="00B919EB"/>
    <w:rsid w:val="00B91FF3"/>
    <w:rsid w:val="00B9451F"/>
    <w:rsid w:val="00B95DE3"/>
    <w:rsid w:val="00BA1C79"/>
    <w:rsid w:val="00BA5070"/>
    <w:rsid w:val="00BA5699"/>
    <w:rsid w:val="00BA7E31"/>
    <w:rsid w:val="00BB0020"/>
    <w:rsid w:val="00BB2BFF"/>
    <w:rsid w:val="00BB5E06"/>
    <w:rsid w:val="00BB7F21"/>
    <w:rsid w:val="00BC07E5"/>
    <w:rsid w:val="00BC08A3"/>
    <w:rsid w:val="00BC0D28"/>
    <w:rsid w:val="00BC0D4B"/>
    <w:rsid w:val="00BC1D1A"/>
    <w:rsid w:val="00BC2888"/>
    <w:rsid w:val="00BC2F27"/>
    <w:rsid w:val="00BC3161"/>
    <w:rsid w:val="00BC38BC"/>
    <w:rsid w:val="00BC3F78"/>
    <w:rsid w:val="00BC4052"/>
    <w:rsid w:val="00BC4BC8"/>
    <w:rsid w:val="00BC4DB1"/>
    <w:rsid w:val="00BC676F"/>
    <w:rsid w:val="00BD1A48"/>
    <w:rsid w:val="00BD1EE2"/>
    <w:rsid w:val="00BD2818"/>
    <w:rsid w:val="00BD3A10"/>
    <w:rsid w:val="00BD56B2"/>
    <w:rsid w:val="00BD65C7"/>
    <w:rsid w:val="00BE314A"/>
    <w:rsid w:val="00BE4201"/>
    <w:rsid w:val="00BE76AA"/>
    <w:rsid w:val="00BE78B6"/>
    <w:rsid w:val="00BF0839"/>
    <w:rsid w:val="00BF08E9"/>
    <w:rsid w:val="00BF1AE9"/>
    <w:rsid w:val="00BF423D"/>
    <w:rsid w:val="00BF625B"/>
    <w:rsid w:val="00BF6275"/>
    <w:rsid w:val="00BF7CF6"/>
    <w:rsid w:val="00C03234"/>
    <w:rsid w:val="00C03764"/>
    <w:rsid w:val="00C03B64"/>
    <w:rsid w:val="00C03DF7"/>
    <w:rsid w:val="00C06CAD"/>
    <w:rsid w:val="00C12294"/>
    <w:rsid w:val="00C129ED"/>
    <w:rsid w:val="00C14294"/>
    <w:rsid w:val="00C14B4E"/>
    <w:rsid w:val="00C15411"/>
    <w:rsid w:val="00C15EA4"/>
    <w:rsid w:val="00C161CE"/>
    <w:rsid w:val="00C21E57"/>
    <w:rsid w:val="00C22622"/>
    <w:rsid w:val="00C2305B"/>
    <w:rsid w:val="00C27173"/>
    <w:rsid w:val="00C306AC"/>
    <w:rsid w:val="00C30F9B"/>
    <w:rsid w:val="00C32E69"/>
    <w:rsid w:val="00C4176C"/>
    <w:rsid w:val="00C42715"/>
    <w:rsid w:val="00C4395B"/>
    <w:rsid w:val="00C442F2"/>
    <w:rsid w:val="00C504F2"/>
    <w:rsid w:val="00C55AFD"/>
    <w:rsid w:val="00C60866"/>
    <w:rsid w:val="00C62347"/>
    <w:rsid w:val="00C676AF"/>
    <w:rsid w:val="00C71989"/>
    <w:rsid w:val="00C729F6"/>
    <w:rsid w:val="00C73B44"/>
    <w:rsid w:val="00C74CAA"/>
    <w:rsid w:val="00C75A90"/>
    <w:rsid w:val="00C75C8E"/>
    <w:rsid w:val="00C767B3"/>
    <w:rsid w:val="00C76EA7"/>
    <w:rsid w:val="00C770CB"/>
    <w:rsid w:val="00C772E0"/>
    <w:rsid w:val="00C77323"/>
    <w:rsid w:val="00C80D20"/>
    <w:rsid w:val="00C810F6"/>
    <w:rsid w:val="00C82058"/>
    <w:rsid w:val="00C82B33"/>
    <w:rsid w:val="00C82B9E"/>
    <w:rsid w:val="00C82D19"/>
    <w:rsid w:val="00C836FC"/>
    <w:rsid w:val="00C83DBF"/>
    <w:rsid w:val="00C8432C"/>
    <w:rsid w:val="00C84A3E"/>
    <w:rsid w:val="00C85382"/>
    <w:rsid w:val="00C87170"/>
    <w:rsid w:val="00C90C99"/>
    <w:rsid w:val="00C93B5F"/>
    <w:rsid w:val="00C94727"/>
    <w:rsid w:val="00C953CC"/>
    <w:rsid w:val="00C967DF"/>
    <w:rsid w:val="00CA0FEB"/>
    <w:rsid w:val="00CA1C0D"/>
    <w:rsid w:val="00CA1C7D"/>
    <w:rsid w:val="00CA2649"/>
    <w:rsid w:val="00CA3BBE"/>
    <w:rsid w:val="00CA58CA"/>
    <w:rsid w:val="00CA66D3"/>
    <w:rsid w:val="00CB1AF9"/>
    <w:rsid w:val="00CB3026"/>
    <w:rsid w:val="00CB4F6E"/>
    <w:rsid w:val="00CB564C"/>
    <w:rsid w:val="00CB629B"/>
    <w:rsid w:val="00CC2721"/>
    <w:rsid w:val="00CC31BF"/>
    <w:rsid w:val="00CC37C4"/>
    <w:rsid w:val="00CC6711"/>
    <w:rsid w:val="00CC7C1C"/>
    <w:rsid w:val="00CD2C95"/>
    <w:rsid w:val="00CD4E4C"/>
    <w:rsid w:val="00CD7A7E"/>
    <w:rsid w:val="00CE0337"/>
    <w:rsid w:val="00CE1533"/>
    <w:rsid w:val="00CE1842"/>
    <w:rsid w:val="00CE25A6"/>
    <w:rsid w:val="00CE485E"/>
    <w:rsid w:val="00CE499B"/>
    <w:rsid w:val="00CE5322"/>
    <w:rsid w:val="00CE772F"/>
    <w:rsid w:val="00CF0AAE"/>
    <w:rsid w:val="00CF1C63"/>
    <w:rsid w:val="00CF68F4"/>
    <w:rsid w:val="00CF79A3"/>
    <w:rsid w:val="00D00DC7"/>
    <w:rsid w:val="00D020AC"/>
    <w:rsid w:val="00D02624"/>
    <w:rsid w:val="00D0299A"/>
    <w:rsid w:val="00D038CC"/>
    <w:rsid w:val="00D0414E"/>
    <w:rsid w:val="00D11EE6"/>
    <w:rsid w:val="00D13400"/>
    <w:rsid w:val="00D1484A"/>
    <w:rsid w:val="00D15099"/>
    <w:rsid w:val="00D177EF"/>
    <w:rsid w:val="00D204CA"/>
    <w:rsid w:val="00D216A2"/>
    <w:rsid w:val="00D24BC9"/>
    <w:rsid w:val="00D25C4A"/>
    <w:rsid w:val="00D260F4"/>
    <w:rsid w:val="00D26BCB"/>
    <w:rsid w:val="00D26C85"/>
    <w:rsid w:val="00D2735C"/>
    <w:rsid w:val="00D31D90"/>
    <w:rsid w:val="00D33B64"/>
    <w:rsid w:val="00D36AA5"/>
    <w:rsid w:val="00D36CC8"/>
    <w:rsid w:val="00D41161"/>
    <w:rsid w:val="00D41FB9"/>
    <w:rsid w:val="00D42185"/>
    <w:rsid w:val="00D454D1"/>
    <w:rsid w:val="00D47EFD"/>
    <w:rsid w:val="00D50796"/>
    <w:rsid w:val="00D508A3"/>
    <w:rsid w:val="00D52845"/>
    <w:rsid w:val="00D5402E"/>
    <w:rsid w:val="00D652AB"/>
    <w:rsid w:val="00D65822"/>
    <w:rsid w:val="00D66617"/>
    <w:rsid w:val="00D70393"/>
    <w:rsid w:val="00D773DE"/>
    <w:rsid w:val="00D800AF"/>
    <w:rsid w:val="00D81C38"/>
    <w:rsid w:val="00D84DF5"/>
    <w:rsid w:val="00D853E5"/>
    <w:rsid w:val="00D85513"/>
    <w:rsid w:val="00D8736A"/>
    <w:rsid w:val="00D95A27"/>
    <w:rsid w:val="00DA079A"/>
    <w:rsid w:val="00DA2D12"/>
    <w:rsid w:val="00DA3E13"/>
    <w:rsid w:val="00DA6989"/>
    <w:rsid w:val="00DA6EE6"/>
    <w:rsid w:val="00DB0073"/>
    <w:rsid w:val="00DB4029"/>
    <w:rsid w:val="00DB4393"/>
    <w:rsid w:val="00DB47F3"/>
    <w:rsid w:val="00DB5996"/>
    <w:rsid w:val="00DB6780"/>
    <w:rsid w:val="00DB67FE"/>
    <w:rsid w:val="00DB69C6"/>
    <w:rsid w:val="00DC0FDF"/>
    <w:rsid w:val="00DC179C"/>
    <w:rsid w:val="00DC1D13"/>
    <w:rsid w:val="00DC3BF8"/>
    <w:rsid w:val="00DC447D"/>
    <w:rsid w:val="00DC4EE6"/>
    <w:rsid w:val="00DC7083"/>
    <w:rsid w:val="00DD0E74"/>
    <w:rsid w:val="00DD2171"/>
    <w:rsid w:val="00DE63F5"/>
    <w:rsid w:val="00DE6EA7"/>
    <w:rsid w:val="00DE7FD9"/>
    <w:rsid w:val="00DF1E25"/>
    <w:rsid w:val="00DF26F8"/>
    <w:rsid w:val="00DF3CC0"/>
    <w:rsid w:val="00DF3F60"/>
    <w:rsid w:val="00DF5338"/>
    <w:rsid w:val="00DF5361"/>
    <w:rsid w:val="00DF6EB5"/>
    <w:rsid w:val="00E00809"/>
    <w:rsid w:val="00E014BC"/>
    <w:rsid w:val="00E01848"/>
    <w:rsid w:val="00E04903"/>
    <w:rsid w:val="00E04DFC"/>
    <w:rsid w:val="00E055CD"/>
    <w:rsid w:val="00E05A73"/>
    <w:rsid w:val="00E10279"/>
    <w:rsid w:val="00E109E7"/>
    <w:rsid w:val="00E13592"/>
    <w:rsid w:val="00E14D4E"/>
    <w:rsid w:val="00E165D9"/>
    <w:rsid w:val="00E17295"/>
    <w:rsid w:val="00E2078D"/>
    <w:rsid w:val="00E22D5B"/>
    <w:rsid w:val="00E2311B"/>
    <w:rsid w:val="00E27D69"/>
    <w:rsid w:val="00E3014F"/>
    <w:rsid w:val="00E34041"/>
    <w:rsid w:val="00E3416A"/>
    <w:rsid w:val="00E3488D"/>
    <w:rsid w:val="00E3765C"/>
    <w:rsid w:val="00E400E8"/>
    <w:rsid w:val="00E40B50"/>
    <w:rsid w:val="00E43FD3"/>
    <w:rsid w:val="00E47E66"/>
    <w:rsid w:val="00E50082"/>
    <w:rsid w:val="00E52BEC"/>
    <w:rsid w:val="00E55012"/>
    <w:rsid w:val="00E55AB3"/>
    <w:rsid w:val="00E70B52"/>
    <w:rsid w:val="00E71537"/>
    <w:rsid w:val="00E76964"/>
    <w:rsid w:val="00E77D37"/>
    <w:rsid w:val="00E8003C"/>
    <w:rsid w:val="00E81637"/>
    <w:rsid w:val="00E83B53"/>
    <w:rsid w:val="00E84792"/>
    <w:rsid w:val="00E85DBF"/>
    <w:rsid w:val="00E86EA4"/>
    <w:rsid w:val="00E8761C"/>
    <w:rsid w:val="00E87CFF"/>
    <w:rsid w:val="00E91A31"/>
    <w:rsid w:val="00E927D6"/>
    <w:rsid w:val="00E93EFD"/>
    <w:rsid w:val="00E95F32"/>
    <w:rsid w:val="00E9609C"/>
    <w:rsid w:val="00E97521"/>
    <w:rsid w:val="00EA06DA"/>
    <w:rsid w:val="00EA64C3"/>
    <w:rsid w:val="00EB08A8"/>
    <w:rsid w:val="00EB665A"/>
    <w:rsid w:val="00EC1477"/>
    <w:rsid w:val="00EC43D4"/>
    <w:rsid w:val="00EC4F36"/>
    <w:rsid w:val="00EC559E"/>
    <w:rsid w:val="00EC5B71"/>
    <w:rsid w:val="00EC60ED"/>
    <w:rsid w:val="00EC7374"/>
    <w:rsid w:val="00ED13DE"/>
    <w:rsid w:val="00ED31F6"/>
    <w:rsid w:val="00ED534C"/>
    <w:rsid w:val="00ED6A03"/>
    <w:rsid w:val="00ED775C"/>
    <w:rsid w:val="00EE0B17"/>
    <w:rsid w:val="00EE24A1"/>
    <w:rsid w:val="00EE49C5"/>
    <w:rsid w:val="00EE55BB"/>
    <w:rsid w:val="00EE72E1"/>
    <w:rsid w:val="00EE7AD2"/>
    <w:rsid w:val="00EF096F"/>
    <w:rsid w:val="00EF11F2"/>
    <w:rsid w:val="00EF1A03"/>
    <w:rsid w:val="00EF50BD"/>
    <w:rsid w:val="00F00A09"/>
    <w:rsid w:val="00F03A62"/>
    <w:rsid w:val="00F04154"/>
    <w:rsid w:val="00F063AD"/>
    <w:rsid w:val="00F06C88"/>
    <w:rsid w:val="00F07C39"/>
    <w:rsid w:val="00F10525"/>
    <w:rsid w:val="00F109E9"/>
    <w:rsid w:val="00F11E9B"/>
    <w:rsid w:val="00F11FA3"/>
    <w:rsid w:val="00F207F2"/>
    <w:rsid w:val="00F216BF"/>
    <w:rsid w:val="00F227F8"/>
    <w:rsid w:val="00F22F57"/>
    <w:rsid w:val="00F256BF"/>
    <w:rsid w:val="00F262D2"/>
    <w:rsid w:val="00F2655C"/>
    <w:rsid w:val="00F26DAE"/>
    <w:rsid w:val="00F27221"/>
    <w:rsid w:val="00F31A6E"/>
    <w:rsid w:val="00F32965"/>
    <w:rsid w:val="00F34015"/>
    <w:rsid w:val="00F35AF7"/>
    <w:rsid w:val="00F35DAE"/>
    <w:rsid w:val="00F42973"/>
    <w:rsid w:val="00F429F8"/>
    <w:rsid w:val="00F43191"/>
    <w:rsid w:val="00F4434F"/>
    <w:rsid w:val="00F448CB"/>
    <w:rsid w:val="00F44E07"/>
    <w:rsid w:val="00F4584A"/>
    <w:rsid w:val="00F46362"/>
    <w:rsid w:val="00F4676B"/>
    <w:rsid w:val="00F46E57"/>
    <w:rsid w:val="00F47D22"/>
    <w:rsid w:val="00F5192A"/>
    <w:rsid w:val="00F51A41"/>
    <w:rsid w:val="00F523B4"/>
    <w:rsid w:val="00F52AD1"/>
    <w:rsid w:val="00F5483F"/>
    <w:rsid w:val="00F57775"/>
    <w:rsid w:val="00F607E6"/>
    <w:rsid w:val="00F6113B"/>
    <w:rsid w:val="00F613B4"/>
    <w:rsid w:val="00F6380F"/>
    <w:rsid w:val="00F64FB2"/>
    <w:rsid w:val="00F67154"/>
    <w:rsid w:val="00F679A7"/>
    <w:rsid w:val="00F67D3F"/>
    <w:rsid w:val="00F705DC"/>
    <w:rsid w:val="00F7070A"/>
    <w:rsid w:val="00F71E5A"/>
    <w:rsid w:val="00F72623"/>
    <w:rsid w:val="00F73828"/>
    <w:rsid w:val="00F73B90"/>
    <w:rsid w:val="00F7786A"/>
    <w:rsid w:val="00F80B6C"/>
    <w:rsid w:val="00F838F8"/>
    <w:rsid w:val="00F86F62"/>
    <w:rsid w:val="00F90560"/>
    <w:rsid w:val="00F90BA4"/>
    <w:rsid w:val="00F94380"/>
    <w:rsid w:val="00F94C6E"/>
    <w:rsid w:val="00F96289"/>
    <w:rsid w:val="00FA2E19"/>
    <w:rsid w:val="00FA5284"/>
    <w:rsid w:val="00FA6BF7"/>
    <w:rsid w:val="00FA7977"/>
    <w:rsid w:val="00FB412B"/>
    <w:rsid w:val="00FB4B22"/>
    <w:rsid w:val="00FB4F1F"/>
    <w:rsid w:val="00FC205B"/>
    <w:rsid w:val="00FC25DD"/>
    <w:rsid w:val="00FC2825"/>
    <w:rsid w:val="00FC4E5F"/>
    <w:rsid w:val="00FC5086"/>
    <w:rsid w:val="00FD0037"/>
    <w:rsid w:val="00FD04E8"/>
    <w:rsid w:val="00FD0686"/>
    <w:rsid w:val="00FD177E"/>
    <w:rsid w:val="00FD18E3"/>
    <w:rsid w:val="00FD20D2"/>
    <w:rsid w:val="00FD332A"/>
    <w:rsid w:val="00FD4019"/>
    <w:rsid w:val="00FD5D3A"/>
    <w:rsid w:val="00FE0852"/>
    <w:rsid w:val="00FE0D96"/>
    <w:rsid w:val="00FE2D67"/>
    <w:rsid w:val="00FE3AF1"/>
    <w:rsid w:val="00FE4051"/>
    <w:rsid w:val="00FE5124"/>
    <w:rsid w:val="00FE6811"/>
    <w:rsid w:val="00FF047F"/>
    <w:rsid w:val="00FF1823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C335C"/>
    <w:rPr>
      <w:sz w:val="24"/>
      <w:szCs w:val="24"/>
      <w:lang w:val="en-GB" w:eastAsia="ja-JP"/>
    </w:rPr>
  </w:style>
  <w:style w:type="paragraph" w:styleId="1">
    <w:name w:val="heading 1"/>
    <w:basedOn w:val="a0"/>
    <w:next w:val="a0"/>
    <w:link w:val="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2">
    <w:name w:val="heading 2"/>
    <w:aliases w:val="h2,heading 2,2,l2,list + change bar,H2"/>
    <w:basedOn w:val="a0"/>
    <w:link w:val="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3">
    <w:name w:val="heading 3"/>
    <w:aliases w:val="h3,3,H3,Heading,Heading v"/>
    <w:basedOn w:val="a0"/>
    <w:link w:val="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paragraph" w:styleId="4">
    <w:name w:val="heading 4"/>
    <w:basedOn w:val="a0"/>
    <w:next w:val="a0"/>
    <w:link w:val="4Char"/>
    <w:semiHidden/>
    <w:unhideWhenUsed/>
    <w:qFormat/>
    <w:rsid w:val="00DB599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1"/>
    <w:basedOn w:val="a0"/>
    <w:semiHidden/>
    <w:rsid w:val="00973D2E"/>
    <w:pPr>
      <w:spacing w:after="160" w:line="240" w:lineRule="exact"/>
    </w:pPr>
    <w:rPr>
      <w:rFonts w:ascii="Arial" w:eastAsia="宋体" w:hAnsi="Arial"/>
      <w:sz w:val="20"/>
      <w:szCs w:val="22"/>
      <w:lang w:val="en-US" w:eastAsia="en-US"/>
    </w:rPr>
  </w:style>
  <w:style w:type="character" w:customStyle="1" w:styleId="1Char">
    <w:name w:val="标题 1 Char"/>
    <w:link w:val="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2Char">
    <w:name w:val="标题 2 Char"/>
    <w:aliases w:val="h2 Char,heading 2 Char,2 Char,l2 Char,list + change bar Char,H2 Char"/>
    <w:link w:val="2"/>
    <w:rsid w:val="00B0744F"/>
    <w:rPr>
      <w:rFonts w:ascii="Arial" w:eastAsia="Times New Roman" w:hAnsi="Arial"/>
      <w:sz w:val="32"/>
    </w:rPr>
  </w:style>
  <w:style w:type="character" w:customStyle="1" w:styleId="3Char">
    <w:name w:val="标题 3 Char"/>
    <w:aliases w:val="h3 Char,3 Char,H3 Char,Heading Char,Heading v Char"/>
    <w:link w:val="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a4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a4">
    <w:name w:val="List"/>
    <w:basedOn w:val="a0"/>
    <w:rsid w:val="00FB412B"/>
    <w:pPr>
      <w:ind w:left="360" w:hanging="360"/>
      <w:contextualSpacing/>
    </w:pPr>
  </w:style>
  <w:style w:type="paragraph" w:customStyle="1" w:styleId="TAL">
    <w:name w:val="TAL"/>
    <w:basedOn w:val="a0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a0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a5">
    <w:name w:val="Balloon Text"/>
    <w:basedOn w:val="a0"/>
    <w:link w:val="Char"/>
    <w:rsid w:val="007B522E"/>
    <w:rPr>
      <w:rFonts w:ascii="Lucida Grande" w:hAnsi="Lucida Grande" w:cs="Lucida Grande"/>
      <w:sz w:val="18"/>
      <w:szCs w:val="18"/>
    </w:rPr>
  </w:style>
  <w:style w:type="character" w:customStyle="1" w:styleId="Char">
    <w:name w:val="批注框文本 Char"/>
    <w:link w:val="a5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a6">
    <w:name w:val="annotation reference"/>
    <w:rsid w:val="004105FC"/>
    <w:rPr>
      <w:sz w:val="16"/>
      <w:szCs w:val="16"/>
    </w:rPr>
  </w:style>
  <w:style w:type="paragraph" w:styleId="a7">
    <w:name w:val="annotation text"/>
    <w:basedOn w:val="a0"/>
    <w:link w:val="Char0"/>
    <w:rsid w:val="004105FC"/>
    <w:rPr>
      <w:sz w:val="20"/>
      <w:szCs w:val="20"/>
    </w:rPr>
  </w:style>
  <w:style w:type="character" w:customStyle="1" w:styleId="Char0">
    <w:name w:val="批注文字 Char"/>
    <w:link w:val="a7"/>
    <w:rsid w:val="004105FC"/>
    <w:rPr>
      <w:lang w:val="en-GB" w:eastAsia="ja-JP"/>
    </w:rPr>
  </w:style>
  <w:style w:type="paragraph" w:styleId="a8">
    <w:name w:val="annotation subject"/>
    <w:basedOn w:val="a7"/>
    <w:next w:val="a7"/>
    <w:link w:val="Char1"/>
    <w:rsid w:val="004105FC"/>
    <w:rPr>
      <w:b/>
      <w:bCs/>
    </w:rPr>
  </w:style>
  <w:style w:type="character" w:customStyle="1" w:styleId="Char1">
    <w:name w:val="批注主题 Char"/>
    <w:link w:val="a8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a9">
    <w:name w:val="header"/>
    <w:basedOn w:val="a0"/>
    <w:link w:val="Char2"/>
    <w:rsid w:val="00900996"/>
    <w:pPr>
      <w:tabs>
        <w:tab w:val="center" w:pos="4680"/>
        <w:tab w:val="right" w:pos="9360"/>
      </w:tabs>
    </w:pPr>
  </w:style>
  <w:style w:type="character" w:customStyle="1" w:styleId="Char2">
    <w:name w:val="页眉 Char"/>
    <w:link w:val="a9"/>
    <w:rsid w:val="00900996"/>
    <w:rPr>
      <w:sz w:val="24"/>
      <w:szCs w:val="24"/>
      <w:lang w:val="en-GB" w:eastAsia="ja-JP"/>
    </w:rPr>
  </w:style>
  <w:style w:type="paragraph" w:styleId="aa">
    <w:name w:val="footer"/>
    <w:basedOn w:val="a0"/>
    <w:link w:val="Char3"/>
    <w:rsid w:val="00900996"/>
    <w:pPr>
      <w:tabs>
        <w:tab w:val="center" w:pos="4680"/>
        <w:tab w:val="right" w:pos="9360"/>
      </w:tabs>
    </w:pPr>
  </w:style>
  <w:style w:type="character" w:customStyle="1" w:styleId="Char3">
    <w:name w:val="页脚 Char"/>
    <w:link w:val="aa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ab">
    <w:name w:val="Hyperlink"/>
    <w:rsid w:val="00215CFD"/>
    <w:rPr>
      <w:color w:val="0563C1"/>
      <w:u w:val="single"/>
    </w:rPr>
  </w:style>
  <w:style w:type="character" w:styleId="ac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a0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ad">
    <w:name w:val="footnote text"/>
    <w:basedOn w:val="a0"/>
    <w:link w:val="Char4"/>
    <w:uiPriority w:val="99"/>
    <w:rsid w:val="00801F0C"/>
    <w:rPr>
      <w:sz w:val="20"/>
      <w:szCs w:val="20"/>
    </w:rPr>
  </w:style>
  <w:style w:type="character" w:customStyle="1" w:styleId="Char4">
    <w:name w:val="脚注文本 Char"/>
    <w:link w:val="ad"/>
    <w:uiPriority w:val="99"/>
    <w:rsid w:val="00801F0C"/>
    <w:rPr>
      <w:lang w:val="en-GB" w:eastAsia="ja-JP"/>
    </w:rPr>
  </w:style>
  <w:style w:type="character" w:styleId="ae">
    <w:name w:val="footnote reference"/>
    <w:rsid w:val="00801F0C"/>
    <w:rPr>
      <w:vertAlign w:val="superscript"/>
    </w:rPr>
  </w:style>
  <w:style w:type="paragraph" w:styleId="af">
    <w:name w:val="endnote text"/>
    <w:basedOn w:val="a0"/>
    <w:link w:val="Char5"/>
    <w:rsid w:val="00C12294"/>
    <w:rPr>
      <w:sz w:val="20"/>
      <w:szCs w:val="20"/>
    </w:rPr>
  </w:style>
  <w:style w:type="character" w:customStyle="1" w:styleId="Char5">
    <w:name w:val="尾注文本 Char"/>
    <w:link w:val="af"/>
    <w:rsid w:val="00C12294"/>
    <w:rPr>
      <w:lang w:val="en-GB" w:eastAsia="ja-JP"/>
    </w:rPr>
  </w:style>
  <w:style w:type="character" w:styleId="af0">
    <w:name w:val="endnote reference"/>
    <w:rsid w:val="00C12294"/>
    <w:rPr>
      <w:vertAlign w:val="superscript"/>
    </w:rPr>
  </w:style>
  <w:style w:type="paragraph" w:styleId="af1">
    <w:name w:val="caption"/>
    <w:basedOn w:val="a0"/>
    <w:next w:val="a0"/>
    <w:uiPriority w:val="35"/>
    <w:qFormat/>
    <w:rsid w:val="00455447"/>
    <w:rPr>
      <w:b/>
      <w:bCs/>
      <w:sz w:val="20"/>
      <w:szCs w:val="20"/>
    </w:rPr>
  </w:style>
  <w:style w:type="paragraph" w:styleId="af2">
    <w:name w:val="Body Text"/>
    <w:basedOn w:val="a0"/>
    <w:link w:val="Char6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Char6">
    <w:name w:val="正文文本 Char"/>
    <w:link w:val="af2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a0"/>
    <w:next w:val="a0"/>
    <w:uiPriority w:val="37"/>
    <w:unhideWhenUsed/>
    <w:rsid w:val="00837056"/>
    <w:rPr>
      <w:sz w:val="20"/>
    </w:rPr>
  </w:style>
  <w:style w:type="paragraph" w:styleId="af3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paragraph" w:customStyle="1" w:styleId="a">
    <w:name w:val="参考资料清单"/>
    <w:basedOn w:val="a0"/>
    <w:rsid w:val="00197487"/>
    <w:pPr>
      <w:numPr>
        <w:numId w:val="14"/>
      </w:numPr>
      <w:autoSpaceDE w:val="0"/>
      <w:autoSpaceDN w:val="0"/>
      <w:spacing w:line="360" w:lineRule="auto"/>
      <w:jc w:val="both"/>
    </w:pPr>
    <w:rPr>
      <w:rFonts w:ascii="Arial" w:eastAsiaTheme="minorHAnsi" w:hAnsi="Arial" w:cs="Arial"/>
      <w:sz w:val="21"/>
      <w:szCs w:val="21"/>
      <w:lang w:val="en-US" w:eastAsia="en-US"/>
    </w:rPr>
  </w:style>
  <w:style w:type="paragraph" w:styleId="af4">
    <w:name w:val="List Paragraph"/>
    <w:basedOn w:val="a0"/>
    <w:uiPriority w:val="34"/>
    <w:qFormat/>
    <w:rsid w:val="002F4A63"/>
    <w:pPr>
      <w:ind w:left="720"/>
      <w:contextualSpacing/>
    </w:pPr>
  </w:style>
  <w:style w:type="character" w:customStyle="1" w:styleId="im-content1">
    <w:name w:val="im-content1"/>
    <w:basedOn w:val="a1"/>
    <w:rsid w:val="00E52BEC"/>
    <w:rPr>
      <w:vanish w:val="0"/>
      <w:webHidden w:val="0"/>
      <w:color w:val="333333"/>
      <w:specVanish w:val="0"/>
    </w:rPr>
  </w:style>
  <w:style w:type="paragraph" w:customStyle="1" w:styleId="ZT">
    <w:name w:val="ZT"/>
    <w:rsid w:val="00533D8A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EditorsNote">
    <w:name w:val="Editor's Note"/>
    <w:basedOn w:val="a0"/>
    <w:rsid w:val="007221C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sz w:val="20"/>
      <w:szCs w:val="20"/>
      <w:lang w:eastAsia="en-US"/>
    </w:rPr>
  </w:style>
  <w:style w:type="character" w:customStyle="1" w:styleId="4Char">
    <w:name w:val="标题 4 Char"/>
    <w:basedOn w:val="a1"/>
    <w:link w:val="4"/>
    <w:semiHidden/>
    <w:rsid w:val="00DB599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en-GB" w:eastAsia="ja-JP"/>
    </w:rPr>
  </w:style>
  <w:style w:type="paragraph" w:customStyle="1" w:styleId="NO">
    <w:name w:val="NO"/>
    <w:basedOn w:val="a0"/>
    <w:rsid w:val="00DB599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4534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21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69672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8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0029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41935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24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292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855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691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777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80053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4129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2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liujianning.liu@huawei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laurence.meriau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ADF291244D644BA798D63818CCD9C" ma:contentTypeVersion="3" ma:contentTypeDescription="Create a new document." ma:contentTypeScope="" ma:versionID="da3adede4686aa84edac557830d59dd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TNO15</b:Tag>
    <b:SourceType>Report</b:SourceType>
    <b:Guid>{AF8E4799-3203-4741-9EE2-690FFD355C28}</b:Guid>
    <b:LCID>2115</b:LCID>
    <b:Author>
      <b:Author>
        <b:NameList>
          <b:Person>
            <b:Last>TNO</b:Last>
          </b:Person>
        </b:NameList>
      </b:Author>
    </b:Author>
    <b:Title>Truck Platooning; driving the future of transportation</b:Title>
    <b:Year>2015</b:Year>
    <b:Publisher>TNO Whitepaper</b:Publisher>
    <b:ProductionCompany>TNO Whitepapep</b:ProductionCompany>
    <b:RefOrder>1</b:RefOrder>
  </b:Source>
  <b:Source>
    <b:Tag>CFr06</b:Tag>
    <b:SourceType>Report</b:SourceType>
    <b:Guid>{D1FFA5D0-E43E-4CCE-AA90-65058C9BA915}</b:Guid>
    <b:LCID>2115</b:LCID>
    <b:Author>
      <b:Author>
        <b:NameList>
          <b:Person>
            <b:Last>Frye</b:Last>
            <b:First>C.</b:First>
          </b:Person>
        </b:NameList>
      </b:Author>
    </b:Author>
    <b:Title>International Cooperation to Prevent Collision at Intersections</b:Title>
    <b:Year>2006</b:Year>
    <b:Publisher>Public Roads Magazine Federal Highway Administration</b:Publisher>
    <b:City>USA</b:City>
    <b:RefOrder>2</b:RefOrder>
  </b:Source>
  <b:Source>
    <b:Tag>ETS13</b:Tag>
    <b:SourceType>Report</b:SourceType>
    <b:Guid>{7ACA1A7A-9C10-4ABA-99FA-304E17AE178D}</b:Guid>
    <b:LCID>2115</b:LCID>
    <b:Author>
      <b:Author>
        <b:NameList>
          <b:Person>
            <b:Last>539-1</b:Last>
            <b:First>ETSI</b:First>
            <b:Middle>TS 101</b:Middle>
          </b:Person>
        </b:NameList>
      </b:Author>
    </b:Author>
    <b:Title>Intelligent Transport Systems (ITS); Part 1: Road Hazard Signalling (RHS) application requirements specification</b:Title>
    <b:Year>2013</b:Year>
    <b:Publisher>ETSI</b:Publisher>
    <b:RefOrder>3</b:RefOrder>
  </b:Source>
  <b:Source>
    <b:Tag>SAR15</b:Tag>
    <b:SourceType>InternetSite</b:SourceType>
    <b:Guid>{F65994FE-5913-4DA4-891C-7CF4BA08AB36}</b:Guid>
    <b:LCID>2115</b:LCID>
    <b:Title>SARTRE Project</b:Title>
    <b:YearAccessed>2015</b:YearAccessed>
    <b:URL>http://www.sartre-project.eu</b:URL>
    <b:RefOrder>4</b:RefOrder>
  </b:Source>
  <b:Source>
    <b:Tag>Shl07</b:Tag>
    <b:SourceType>Report</b:SourceType>
    <b:Guid>{31B714CF-0264-4AA2-BED7-6BA07B734669}</b:Guid>
    <b:LCID>2115</b:LCID>
    <b:Author>
      <b:Author>
        <b:NameList>
          <b:Person>
            <b:Last>Shladover</b:Last>
            <b:First>S.</b:First>
          </b:Person>
        </b:NameList>
      </b:Author>
    </b:Author>
    <b:Title>PATH at 20 - History and Major Milestones</b:Title>
    <b:Year>2007</b:Year>
    <b:ConferenceName>Intelligent Transportation Systems, vol. 8</b:ConferenceName>
    <b:Publisher>Inteligent Transportation Systems, vol. 8</b:Publisher>
    <b:RefOrder>5</b:RefOrder>
  </b:Source>
</b:Sources>
</file>

<file path=customXml/itemProps1.xml><?xml version="1.0" encoding="utf-8"?>
<ds:datastoreItem xmlns:ds="http://schemas.openxmlformats.org/officeDocument/2006/customXml" ds:itemID="{FE9A20A9-EF76-40AE-9AEB-9F10A4247F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93158B-CC56-4E77-AE95-FF866227EFB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C480586-67CF-43C0-99A6-023431BF51DB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8447150-59EF-4080-AD7E-C8ADF7735CA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3101C36-05E4-4BD4-8FCF-01F0353E6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6326A92-B248-414E-BB58-1D3388D9B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554</Words>
  <Characters>3440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SA1 eV2X</vt:lpstr>
      <vt:lpstr>Automotive: Cooperative Driving Automation</vt:lpstr>
    </vt:vector>
  </TitlesOfParts>
  <Company>Huawei Technologies Co.,Ltd.</Company>
  <LinksUpToDate>false</LinksUpToDate>
  <CharactersWithSpaces>3987</CharactersWithSpaces>
  <SharedDoc>false</SharedDoc>
  <HLinks>
    <vt:vector size="6" baseType="variant">
      <vt:variant>
        <vt:i4>7208976</vt:i4>
      </vt:variant>
      <vt:variant>
        <vt:i4>0</vt:i4>
      </vt:variant>
      <vt:variant>
        <vt:i4>0</vt:i4>
      </vt:variant>
      <vt:variant>
        <vt:i4>5</vt:i4>
      </vt:variant>
      <vt:variant>
        <vt:lpwstr>http://www.sae.org/misc/pdfs/automated_driving.pdf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eV2X</dc:title>
  <dc:creator>Holger Rosier</dc:creator>
  <cp:lastModifiedBy>l00212932</cp:lastModifiedBy>
  <cp:revision>2</cp:revision>
  <cp:lastPrinted>2015-06-09T19:45:00Z</cp:lastPrinted>
  <dcterms:created xsi:type="dcterms:W3CDTF">2017-01-19T16:35:00Z</dcterms:created>
  <dcterms:modified xsi:type="dcterms:W3CDTF">2017-01-19T16:35:00Z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HR33RHYHUWRF-10-234</vt:lpwstr>
  </property>
  <property fmtid="{D5CDD505-2E9C-101B-9397-08002B2CF9AE}" pid="3" name="_dlc_DocIdItemGuid">
    <vt:lpwstr>5be7b80f-d26c-45e3-93f7-324012ad7f5a</vt:lpwstr>
  </property>
  <property fmtid="{D5CDD505-2E9C-101B-9397-08002B2CF9AE}" pid="4" name="_dlc_DocIdUrl">
    <vt:lpwstr>https://projects.qualcomm.com/sites/pentari/_layouts/15/DocIdRedir.aspx?ID=HR33RHYHUWRF-10-234, HR33RHYHUWRF-10-234</vt:lpwstr>
  </property>
  <property fmtid="{D5CDD505-2E9C-101B-9397-08002B2CF9AE}" pid="5" name="_NewReviewCycle">
    <vt:lpwstr/>
  </property>
  <property fmtid="{D5CDD505-2E9C-101B-9397-08002B2CF9AE}" pid="6" name="_2015_ms_pID_725343">
    <vt:lpwstr>(2)R2bz9H5HNfjHoUFR2LlT7wM7BZv6PsIzbhY/RTJrpmdgJ29TmMch0aZlk+5zOzJX/ombI4Qs
Lc+fsGJ63qFz9wXwmhDeb/uqidugN/gJdxI13JzCLFUelMd1kHngJfg0Uv9ph9wS7eJT0Kuy
EOq5MS6OlhLXeIl4UE5RgEuvPgJU8BJrfTusOYdgo2gxNHPeDE39iiBkK5GlxqOzbkFklBaC
QUjn3T0G47xOJHyDJh</vt:lpwstr>
  </property>
  <property fmtid="{D5CDD505-2E9C-101B-9397-08002B2CF9AE}" pid="7" name="_2015_ms_pID_7253431">
    <vt:lpwstr>8P1VmzrWQDTJMFGmiO8bFh/sCZVZrmBx1YPDb8WtiIk+z9aR56DWR6
Geuc+MLT/yEgDpMa4KlcZEaF9Dx/iK1booGkS8ILUuw1g1BRpl7piSL2MNkUH+cpBmjvQ2TK
j/90ROR8h1UZOqnKCHJZLU0g8XSRaZPygnL53n2rI5mccRqM1TpKDLUdAv74pep45nrsfNB0
yHe/zsXgnG3D88lo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1484812973</vt:lpwstr>
  </property>
</Properties>
</file>